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72CD0C" w:rsidR="001E41F3" w:rsidRDefault="00CE7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A837C5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171B51" w:rsidRPr="00171B51">
        <w:rPr>
          <w:b/>
          <w:i/>
          <w:noProof/>
          <w:sz w:val="28"/>
        </w:rPr>
        <w:t>S2-23</w:t>
      </w:r>
      <w:r w:rsidR="00113A53">
        <w:rPr>
          <w:b/>
          <w:i/>
          <w:noProof/>
          <w:sz w:val="28"/>
        </w:rPr>
        <w:t>1</w:t>
      </w:r>
      <w:r w:rsidR="00BA57D1">
        <w:rPr>
          <w:b/>
          <w:i/>
          <w:noProof/>
          <w:sz w:val="28"/>
        </w:rPr>
        <w:t>2025</w:t>
      </w:r>
    </w:p>
    <w:p w14:paraId="7CB45193" w14:textId="74EE8B78" w:rsidR="001E41F3" w:rsidRDefault="00A837C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CE77BE" w:rsidRPr="00CE77BE">
        <w:rPr>
          <w:rFonts w:cs="Arial"/>
          <w:b/>
          <w:bCs/>
          <w:color w:val="0000FF"/>
        </w:rPr>
        <w:t>S2-230</w:t>
      </w:r>
      <w:r w:rsidR="00FC62C8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6A09" w:rsidR="001E41F3" w:rsidRPr="00410371" w:rsidRDefault="00AE7E78" w:rsidP="00C92B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D2BCB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CC722" w:rsidR="001E41F3" w:rsidRPr="00BA57D1" w:rsidRDefault="00BA57D1" w:rsidP="009D5F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A57D1">
              <w:rPr>
                <w:b/>
                <w:noProof/>
                <w:sz w:val="28"/>
                <w:lang w:eastAsia="zh-CN"/>
              </w:rPr>
              <w:t>0978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9B949" w:rsidR="001E41F3" w:rsidRPr="00410371" w:rsidRDefault="00CB7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73A19" w:rsidR="001E41F3" w:rsidRPr="00410371" w:rsidRDefault="004F6046" w:rsidP="004F6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F8540A">
              <w:rPr>
                <w:b/>
                <w:noProof/>
                <w:sz w:val="28"/>
              </w:rPr>
              <w:t>.</w:t>
            </w:r>
            <w:r w:rsidR="007B4A74">
              <w:rPr>
                <w:b/>
                <w:noProof/>
                <w:sz w:val="28"/>
              </w:rPr>
              <w:t>3</w:t>
            </w:r>
            <w:r w:rsidR="00AE7E78" w:rsidRPr="00F8540A">
              <w:rPr>
                <w:b/>
                <w:noProof/>
                <w:sz w:val="28"/>
              </w:rPr>
              <w:t>.</w:t>
            </w:r>
            <w:r w:rsidR="00F8540A" w:rsidRPr="00F854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D7B9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3EB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B050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F50A5" w:rsidR="001E41F3" w:rsidRDefault="00757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Ndccf_DataManagement_Transfer service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4BC1C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15BA1" w:rsidR="001E41F3" w:rsidRDefault="00F8540A">
            <w:pPr>
              <w:pStyle w:val="CRCoverPage"/>
              <w:spacing w:after="0"/>
              <w:ind w:left="100"/>
              <w:rPr>
                <w:noProof/>
              </w:rPr>
            </w:pPr>
            <w:r w:rsidRPr="00864C95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C0671" w:rsidR="001E41F3" w:rsidRDefault="00FC7EA7" w:rsidP="00442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310C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310C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81C6F" w:rsidR="001E41F3" w:rsidRDefault="00881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8540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43F82" w:rsidRDefault="001E41F3">
            <w:pPr>
              <w:pStyle w:val="CRCoverPage"/>
              <w:tabs>
                <w:tab w:val="right" w:pos="2184"/>
              </w:tabs>
              <w:spacing w:after="0"/>
            </w:pPr>
            <w:r w:rsidRPr="00DE61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0EC87" w:rsidR="00073124" w:rsidRPr="00DE61F8" w:rsidRDefault="00757001" w:rsidP="00403B18">
            <w:pPr>
              <w:pStyle w:val="CRCoverPage"/>
              <w:spacing w:after="0"/>
            </w:pPr>
            <w:r w:rsidRPr="00DE61F8">
              <w:t xml:space="preserve">In the procedure for DCCF relocation initiated by DCCF, the source DCCF using </w:t>
            </w:r>
            <w:proofErr w:type="spellStart"/>
            <w:r w:rsidR="00F72112" w:rsidRPr="00F72112">
              <w:t>Ndccf_DataManagement_Transfer</w:t>
            </w:r>
            <w:proofErr w:type="spellEnd"/>
            <w:r w:rsidR="00F72112">
              <w:t xml:space="preserve"> Request service operation to transfer of UE data subscription context to the target DCCF. However, the </w:t>
            </w:r>
            <w:proofErr w:type="spellStart"/>
            <w:r w:rsidR="00F72112" w:rsidRPr="00F72112">
              <w:t>Ndccf_DataManagement_Transfer</w:t>
            </w:r>
            <w:proofErr w:type="spellEnd"/>
            <w:r w:rsidR="00F72112">
              <w:t xml:space="preserve">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EF65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00B0" w:rsidRDefault="001E41F3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ABD77" w:rsidR="00FF1D6F" w:rsidRPr="008F1683" w:rsidRDefault="00F72112" w:rsidP="00424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</w:rPr>
            </w:pPr>
            <w:r w:rsidRPr="00DE61F8">
              <w:t xml:space="preserve">Add the </w:t>
            </w:r>
            <w:proofErr w:type="spellStart"/>
            <w:r>
              <w:t>Ndccf_DataManagement_Transfer</w:t>
            </w:r>
            <w:proofErr w:type="spellEnd"/>
            <w:r>
              <w:t xml:space="preserve">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1EFD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F1683" w:rsidRDefault="001E41F3">
            <w:pPr>
              <w:pStyle w:val="CRCoverPage"/>
              <w:spacing w:after="0"/>
              <w:rPr>
                <w:noProof/>
                <w:sz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CB22" w14:textId="65B4E4CB" w:rsidR="00EA46AE" w:rsidRPr="008F1683" w:rsidRDefault="00F72112" w:rsidP="00424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lang w:eastAsia="zh-CN"/>
              </w:rPr>
            </w:pPr>
            <w:r w:rsidRPr="00DE61F8">
              <w:rPr>
                <w:rFonts w:hint="eastAsia"/>
              </w:rPr>
              <w:t>In</w:t>
            </w:r>
            <w:r w:rsidRPr="00DE61F8">
              <w:t>complete of the procedure for DCCF relocation initiated by DCCF</w:t>
            </w:r>
          </w:p>
          <w:p w14:paraId="5C4BEB44" w14:textId="71608EE1" w:rsidR="006D754C" w:rsidRPr="008F1683" w:rsidRDefault="006D754C" w:rsidP="00781B3F">
            <w:pPr>
              <w:pStyle w:val="CRCoverPage"/>
              <w:spacing w:after="0"/>
              <w:rPr>
                <w:noProof/>
                <w:sz w:val="18"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3B45D" w:rsidR="001E41F3" w:rsidRDefault="005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C4918">
              <w:rPr>
                <w:noProof/>
              </w:rPr>
              <w:t>2</w:t>
            </w:r>
            <w:r w:rsidR="00EA46AE">
              <w:rPr>
                <w:noProof/>
              </w:rPr>
              <w:t>.</w:t>
            </w:r>
            <w:r w:rsidR="00DE61F8">
              <w:rPr>
                <w:noProof/>
              </w:rPr>
              <w:t xml:space="preserve">6.3.8, </w:t>
            </w:r>
            <w:r w:rsidR="00DA753F">
              <w:rPr>
                <w:noProof/>
              </w:rPr>
              <w:t xml:space="preserve">8.1, </w:t>
            </w:r>
            <w:r w:rsidR="00DE61F8">
              <w:rPr>
                <w:noProof/>
              </w:rPr>
              <w:t>8.2.X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D45D4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7FA2F" w14:textId="6F03D186" w:rsidR="00AE7E78" w:rsidRDefault="00AE7E78" w:rsidP="00427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BFCDA2" w14:textId="77777777" w:rsidR="00045D1A" w:rsidRDefault="00045D1A" w:rsidP="00045D1A">
      <w:pPr>
        <w:pStyle w:val="Heading5"/>
      </w:pPr>
      <w:bookmarkStart w:id="1" w:name="_Toc145930638"/>
      <w:r>
        <w:t>6.2.6.3.8</w:t>
      </w:r>
      <w:r>
        <w:tab/>
        <w:t>DCCF and MFAF relocation initiated by DCCF</w:t>
      </w:r>
      <w:bookmarkEnd w:id="1"/>
    </w:p>
    <w:p w14:paraId="5340A202" w14:textId="77777777" w:rsidR="00045D1A" w:rsidRDefault="00045D1A" w:rsidP="00045D1A">
      <w:r>
        <w:t>The procedure depicted in Figure 6.2.6.3.8-1 is used by a data consumer (e.g. NWDAF or central DCCF) to obtain UE data and to support DCCF and MFAF reselection when the DCCF or MFAF can no longer serve the UE.</w:t>
      </w:r>
    </w:p>
    <w:bookmarkStart w:id="2" w:name="_Hlk149301022"/>
    <w:p w14:paraId="7193FE9D" w14:textId="336B9EED" w:rsidR="00045D1A" w:rsidRDefault="00045D1A" w:rsidP="00045D1A">
      <w:pPr>
        <w:pStyle w:val="TH"/>
        <w:rPr>
          <w:ins w:id="3" w:author="hw_user" w:date="2023-10-27T12:17:00Z"/>
        </w:rPr>
      </w:pPr>
      <w:del w:id="4" w:author="hw_user" w:date="2023-10-27T14:14:00Z">
        <w:r w:rsidRPr="00841D45" w:rsidDel="00F07941">
          <w:object w:dxaOrig="16572" w:dyaOrig="13753" w14:anchorId="451E9E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410.1pt" o:ole="">
              <v:imagedata r:id="rId13" o:title=""/>
            </v:shape>
            <o:OLEObject Type="Embed" ProgID="Visio.Drawing.15" ShapeID="_x0000_i1025" DrawAspect="Content" ObjectID="_1760343518" r:id="rId14"/>
          </w:object>
        </w:r>
      </w:del>
    </w:p>
    <w:p w14:paraId="7B244AAC" w14:textId="5256B61F" w:rsidR="00A81D66" w:rsidRDefault="00497556" w:rsidP="00045D1A">
      <w:pPr>
        <w:pStyle w:val="TH"/>
      </w:pPr>
      <w:ins w:id="5" w:author="hw_user" w:date="2023-10-27T14:20:00Z">
        <w:r w:rsidRPr="00B87C61"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639598FA" wp14:editId="0F30479D">
                  <wp:extent cx="5935287" cy="4596130"/>
                  <wp:effectExtent l="0" t="19050" r="8890" b="13970"/>
                  <wp:docPr id="100" name="Page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35287" cy="4596130"/>
                            <a:chOff x="147000" y="147000"/>
                            <a:chExt cx="6474732" cy="5159432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47000" y="147000"/>
                              <a:ext cx="534669" cy="244841"/>
                              <a:chOff x="147000" y="147000"/>
                              <a:chExt cx="534669" cy="244841"/>
                            </a:xfrm>
                          </wpg:grpSpPr>
                          <wps:wsp>
                            <wps:cNvPr id="101" name="任意多边形: 形状 101"/>
                            <wps:cNvSpPr/>
                            <wps:spPr>
                              <a:xfrm>
                                <a:off x="147000" y="147000"/>
                                <a:ext cx="534669" cy="24484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34669" h="244841" stroke="0">
                                    <a:moveTo>
                                      <a:pt x="0" y="24484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534669" y="0"/>
                                    </a:lnTo>
                                    <a:lnTo>
                                      <a:pt x="534669" y="244841"/>
                                    </a:lnTo>
                                    <a:lnTo>
                                      <a:pt x="0" y="244841"/>
                                    </a:lnTo>
                                    <a:close/>
                                  </a:path>
                                  <a:path w="534669" h="244841" fill="none">
                                    <a:moveTo>
                                      <a:pt x="0" y="244841"/>
                                    </a:moveTo>
                                    <a:lnTo>
                                      <a:pt x="534669" y="244841"/>
                                    </a:lnTo>
                                    <a:lnTo>
                                      <a:pt x="53466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48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47000" y="126452"/>
                                <a:ext cx="534669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3E2BA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Data Consumer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384102" y="151535"/>
                              <a:ext cx="453543" cy="240292"/>
                              <a:chOff x="2384102" y="151535"/>
                              <a:chExt cx="453543" cy="240292"/>
                            </a:xfrm>
                          </wpg:grpSpPr>
                          <wps:wsp>
                            <wps:cNvPr id="103" name="任意多边形: 形状 103"/>
                            <wps:cNvSpPr/>
                            <wps:spPr>
                              <a:xfrm>
                                <a:off x="2384102" y="151535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384102" y="128713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91E3F9F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Source DCCF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146324" y="151549"/>
                              <a:ext cx="453543" cy="240292"/>
                              <a:chOff x="3146324" y="151549"/>
                              <a:chExt cx="453543" cy="240292"/>
                            </a:xfrm>
                          </wpg:grpSpPr>
                          <wps:wsp>
                            <wps:cNvPr id="104" name="任意多边形: 形状 104"/>
                            <wps:cNvSpPr/>
                            <wps:spPr>
                              <a:xfrm>
                                <a:off x="3146324" y="151549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146324" y="128726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7BA44E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Target DCCF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22" name="任意多边形: 形状 122"/>
                          <wps:cNvSpPr/>
                          <wps:spPr>
                            <a:xfrm rot="-10800000">
                              <a:off x="2610874" y="3591980"/>
                              <a:ext cx="77231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72316" h="6000" fill="none">
                                  <a:moveTo>
                                    <a:pt x="0" y="0"/>
                                  </a:moveTo>
                                  <a:lnTo>
                                    <a:pt x="77231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2403779" y="3491480"/>
                              <a:ext cx="2902677" cy="113386"/>
                              <a:chOff x="2403779" y="3491480"/>
                              <a:chExt cx="2902677" cy="113386"/>
                            </a:xfrm>
                          </wpg:grpSpPr>
                          <wps:wsp>
                            <wps:cNvPr id="137" name="任意多边形: 形状 137"/>
                            <wps:cNvSpPr/>
                            <wps:spPr>
                              <a:xfrm>
                                <a:off x="2403779" y="3491480"/>
                                <a:ext cx="2902677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902677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902677" y="0"/>
                                    </a:lnTo>
                                    <a:lnTo>
                                      <a:pt x="2902677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902677" h="113386" fill="none">
                                    <a:moveTo>
                                      <a:pt x="0" y="113386"/>
                                    </a:moveTo>
                                    <a:lnTo>
                                      <a:pt x="2902677" y="113386"/>
                                    </a:lnTo>
                                    <a:lnTo>
                                      <a:pt x="290267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403779" y="3452689"/>
                                <a:ext cx="2902677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5B339B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11. Ndccf_DataManagement_Transfer response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14" name="任意多边形: 形状 214"/>
                          <wps:cNvSpPr/>
                          <wps:spPr>
                            <a:xfrm rot="10786382">
                              <a:off x="438232" y="5019426"/>
                              <a:ext cx="2934863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34863" h="6000" fill="none">
                                  <a:moveTo>
                                    <a:pt x="0" y="0"/>
                                  </a:moveTo>
                                  <a:lnTo>
                                    <a:pt x="2934863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456543" y="4917853"/>
                              <a:ext cx="2180681" cy="113386"/>
                              <a:chOff x="456543" y="4917853"/>
                              <a:chExt cx="2180681" cy="113386"/>
                            </a:xfrm>
                          </wpg:grpSpPr>
                          <wps:wsp>
                            <wps:cNvPr id="215" name="任意多边形: 形状 215"/>
                            <wps:cNvSpPr/>
                            <wps:spPr>
                              <a:xfrm>
                                <a:off x="456543" y="4917853"/>
                                <a:ext cx="2180681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80681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2180681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180681" h="113386" fill="none">
                                    <a:moveTo>
                                      <a:pt x="0" y="113386"/>
                                    </a:moveTo>
                                    <a:lnTo>
                                      <a:pt x="2180681" y="113386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456543" y="4879061"/>
                                <a:ext cx="2180681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D7911B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16. Ndccf_DataManagement_Notify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4003873" y="151573"/>
                              <a:ext cx="453543" cy="240292"/>
                              <a:chOff x="4003873" y="151573"/>
                              <a:chExt cx="453543" cy="240292"/>
                            </a:xfrm>
                          </wpg:grpSpPr>
                          <wps:wsp>
                            <wps:cNvPr id="218" name="任意多边形: 形状 218"/>
                            <wps:cNvSpPr/>
                            <wps:spPr>
                              <a:xfrm>
                                <a:off x="4003873" y="151573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4003873" y="128751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E6A3CF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Source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2384419" y="4126441"/>
                              <a:ext cx="2261082" cy="217106"/>
                              <a:chOff x="2384419" y="4126441"/>
                              <a:chExt cx="2261082" cy="217106"/>
                            </a:xfrm>
                          </wpg:grpSpPr>
                          <wps:wsp>
                            <wps:cNvPr id="221" name="任意多边形: 形状 221"/>
                            <wps:cNvSpPr/>
                            <wps:spPr>
                              <a:xfrm>
                                <a:off x="2384419" y="4126441"/>
                                <a:ext cx="2261082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261082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61082" y="0"/>
                                    </a:lnTo>
                                    <a:lnTo>
                                      <a:pt x="2261082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2261082" h="217106" fill="none">
                                    <a:moveTo>
                                      <a:pt x="0" y="217106"/>
                                    </a:moveTo>
                                    <a:lnTo>
                                      <a:pt x="2261082" y="217106"/>
                                    </a:lnTo>
                                    <a:lnTo>
                                      <a:pt x="226108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384419" y="4126441"/>
                                <a:ext cx="2261082" cy="217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26FE5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14. Nnf_EventExposure unsubscribe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42" name="任意多边形: 形状 242"/>
                          <wps:cNvSpPr/>
                          <wps:spPr>
                            <a:xfrm rot="-8969">
                              <a:off x="2610880" y="2861617"/>
                              <a:ext cx="762790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2790" h="6000" fill="none">
                                  <a:moveTo>
                                    <a:pt x="0" y="0"/>
                                  </a:moveTo>
                                  <a:lnTo>
                                    <a:pt x="762790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" name="Group 16"/>
                          <wpg:cNvGrpSpPr/>
                          <wpg:grpSpPr>
                            <a:xfrm>
                              <a:off x="2098098" y="2686843"/>
                              <a:ext cx="3171803" cy="113386"/>
                              <a:chOff x="2098098" y="2686843"/>
                              <a:chExt cx="3171803" cy="113386"/>
                            </a:xfrm>
                          </wpg:grpSpPr>
                          <wps:wsp>
                            <wps:cNvPr id="243" name="任意多边形: 形状 243"/>
                            <wps:cNvSpPr/>
                            <wps:spPr>
                              <a:xfrm>
                                <a:off x="2098098" y="2686843"/>
                                <a:ext cx="3171803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171803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171803" y="0"/>
                                    </a:lnTo>
                                    <a:lnTo>
                                      <a:pt x="3171803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3171803" h="113386" fill="none">
                                    <a:moveTo>
                                      <a:pt x="0" y="113386"/>
                                    </a:moveTo>
                                    <a:lnTo>
                                      <a:pt x="3171803" y="113386"/>
                                    </a:lnTo>
                                    <a:lnTo>
                                      <a:pt x="317180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2098098" y="2648051"/>
                                <a:ext cx="3171803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F8F82B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8. Ndccf_DataManagement_Transfer Request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61" name="任意多边形: 形状 261"/>
                          <wps:cNvSpPr/>
                          <wps:spPr>
                            <a:xfrm rot="10786380">
                              <a:off x="438235" y="3969137"/>
                              <a:ext cx="217248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72489" h="6000" fill="none">
                                  <a:moveTo>
                                    <a:pt x="0" y="0"/>
                                  </a:moveTo>
                                  <a:lnTo>
                                    <a:pt x="217248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569929" y="3843378"/>
                              <a:ext cx="2180681" cy="113386"/>
                              <a:chOff x="569929" y="3843378"/>
                              <a:chExt cx="2180681" cy="113386"/>
                            </a:xfrm>
                          </wpg:grpSpPr>
                          <wps:wsp>
                            <wps:cNvPr id="262" name="任意多边形: 形状 262"/>
                            <wps:cNvSpPr/>
                            <wps:spPr>
                              <a:xfrm>
                                <a:off x="569929" y="3843378"/>
                                <a:ext cx="2180681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80681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2180681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180681" h="113386" fill="none">
                                    <a:moveTo>
                                      <a:pt x="0" y="113386"/>
                                    </a:moveTo>
                                    <a:lnTo>
                                      <a:pt x="2180681" y="113386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569929" y="3804586"/>
                                <a:ext cx="2180681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558747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13. Ndccf_DataManagement_Notify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0" name="Group 20"/>
                          <wpg:cNvGrpSpPr/>
                          <wpg:grpSpPr>
                            <a:xfrm>
                              <a:off x="1250244" y="147000"/>
                              <a:ext cx="453543" cy="240292"/>
                              <a:chOff x="1250244" y="147000"/>
                              <a:chExt cx="453543" cy="240292"/>
                            </a:xfrm>
                          </wpg:grpSpPr>
                          <wps:wsp>
                            <wps:cNvPr id="265" name="任意多边形: 形状 265"/>
                            <wps:cNvSpPr/>
                            <wps:spPr>
                              <a:xfrm>
                                <a:off x="1250244" y="147000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" name="Text 21"/>
                            <wps:cNvSpPr txBox="1"/>
                            <wps:spPr>
                              <a:xfrm>
                                <a:off x="1250244" y="147000"/>
                                <a:ext cx="453543" cy="24029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3379C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68" name="任意多边形: 形状 268"/>
                          <wps:cNvSpPr/>
                          <wps:spPr>
                            <a:xfrm>
                              <a:off x="434959" y="566528"/>
                              <a:ext cx="217576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75769" h="6000" fill="none">
                                  <a:moveTo>
                                    <a:pt x="0" y="0"/>
                                  </a:moveTo>
                                  <a:lnTo>
                                    <a:pt x="217576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22" name="Group 22"/>
                          <wpg:cNvGrpSpPr/>
                          <wpg:grpSpPr>
                            <a:xfrm>
                              <a:off x="233069" y="441803"/>
                              <a:ext cx="1943642" cy="113386"/>
                              <a:chOff x="233069" y="441803"/>
                              <a:chExt cx="1943642" cy="113386"/>
                            </a:xfrm>
                          </wpg:grpSpPr>
                          <wps:wsp>
                            <wps:cNvPr id="269" name="任意多边形: 形状 269"/>
                            <wps:cNvSpPr/>
                            <wps:spPr>
                              <a:xfrm>
                                <a:off x="233069" y="441803"/>
                                <a:ext cx="1943642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43642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43642" y="0"/>
                                    </a:lnTo>
                                    <a:lnTo>
                                      <a:pt x="1943642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1943642" h="113386" fill="none">
                                    <a:moveTo>
                                      <a:pt x="0" y="113386"/>
                                    </a:moveTo>
                                    <a:lnTo>
                                      <a:pt x="1943642" y="113386"/>
                                    </a:lnTo>
                                    <a:lnTo>
                                      <a:pt x="19436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233069" y="403012"/>
                                <a:ext cx="1943642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D45A2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0. Ndccf_DataManagement_Subscribe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4" name="Group 24"/>
                          <wpg:cNvGrpSpPr/>
                          <wpg:grpSpPr>
                            <a:xfrm>
                              <a:off x="4946622" y="171964"/>
                              <a:ext cx="453543" cy="240292"/>
                              <a:chOff x="4946622" y="171964"/>
                              <a:chExt cx="453543" cy="240292"/>
                            </a:xfrm>
                          </wpg:grpSpPr>
                          <wps:wsp>
                            <wps:cNvPr id="275" name="任意多边形: 形状 275"/>
                            <wps:cNvSpPr/>
                            <wps:spPr>
                              <a:xfrm>
                                <a:off x="4946622" y="171964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4946622" y="149141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9287B7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Target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5889371" y="171964"/>
                              <a:ext cx="453543" cy="240292"/>
                              <a:chOff x="5889371" y="171964"/>
                              <a:chExt cx="453543" cy="240292"/>
                            </a:xfrm>
                          </wpg:grpSpPr>
                          <wps:wsp>
                            <wps:cNvPr id="277" name="任意多边形: 形状 277"/>
                            <wps:cNvSpPr/>
                            <wps:spPr>
                              <a:xfrm>
                                <a:off x="5889371" y="171964"/>
                                <a:ext cx="453543" cy="2402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53543" h="240292" stroke="0">
                                    <a:moveTo>
                                      <a:pt x="0" y="24029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453543" y="240292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  <a:path w="453543" h="240292" fill="none">
                                    <a:moveTo>
                                      <a:pt x="0" y="240292"/>
                                    </a:moveTo>
                                    <a:lnTo>
                                      <a:pt x="453543" y="240292"/>
                                    </a:lnTo>
                                    <a:lnTo>
                                      <a:pt x="4535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02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" name="Text 27"/>
                            <wps:cNvSpPr txBox="1"/>
                            <wps:spPr>
                              <a:xfrm>
                                <a:off x="5889371" y="149141"/>
                                <a:ext cx="453543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6D6E9D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Data source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8" name="Group 28"/>
                          <wpg:cNvGrpSpPr/>
                          <wpg:grpSpPr>
                            <a:xfrm>
                              <a:off x="1672124" y="1222492"/>
                              <a:ext cx="1635148" cy="217106"/>
                              <a:chOff x="1672124" y="1222492"/>
                              <a:chExt cx="1635148" cy="217106"/>
                            </a:xfrm>
                          </wpg:grpSpPr>
                          <wps:wsp>
                            <wps:cNvPr id="278" name="任意多边形: 形状 278"/>
                            <wps:cNvSpPr/>
                            <wps:spPr>
                              <a:xfrm>
                                <a:off x="1672124" y="1222492"/>
                                <a:ext cx="1635148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5148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1635148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1635148" h="217106" fill="none">
                                    <a:moveTo>
                                      <a:pt x="0" y="217106"/>
                                    </a:moveTo>
                                    <a:lnTo>
                                      <a:pt x="1635148" y="217106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9" name="Text 29"/>
                            <wps:cNvSpPr txBox="1"/>
                            <wps:spPr>
                              <a:xfrm>
                                <a:off x="1672124" y="1188077"/>
                                <a:ext cx="1635148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53975E5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3. Discovers and selects target DCCF and/or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280" name="任意多边形: 形状 280"/>
                          <wps:cNvSpPr/>
                          <wps:spPr>
                            <a:xfrm>
                              <a:off x="2610728" y="1621016"/>
                              <a:ext cx="256266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62666" h="6000" fill="none">
                                  <a:moveTo>
                                    <a:pt x="0" y="0"/>
                                  </a:moveTo>
                                  <a:lnTo>
                                    <a:pt x="256266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0" name="Group 30"/>
                          <wpg:cNvGrpSpPr/>
                          <wpg:grpSpPr>
                            <a:xfrm>
                              <a:off x="2769016" y="1513630"/>
                              <a:ext cx="2539843" cy="113386"/>
                              <a:chOff x="2769016" y="1513630"/>
                              <a:chExt cx="2539843" cy="113386"/>
                            </a:xfrm>
                          </wpg:grpSpPr>
                          <wps:wsp>
                            <wps:cNvPr id="314" name="任意多边形: 形状 314"/>
                            <wps:cNvSpPr/>
                            <wps:spPr>
                              <a:xfrm>
                                <a:off x="2769016" y="1513630"/>
                                <a:ext cx="2539843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39843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2539843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539843" h="113386" fill="none">
                                    <a:moveTo>
                                      <a:pt x="0" y="113386"/>
                                    </a:moveTo>
                                    <a:lnTo>
                                      <a:pt x="2539843" y="113386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31"/>
                            <wps:cNvSpPr txBox="1"/>
                            <wps:spPr>
                              <a:xfrm>
                                <a:off x="2769016" y="1474838"/>
                                <a:ext cx="2539843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86CAB82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4. Nmfaf_3daDataManagement_TransferInitiation Request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15" name="任意多边形: 形状 315"/>
                          <wps:cNvSpPr/>
                          <wps:spPr>
                            <a:xfrm>
                              <a:off x="4230645" y="1870465"/>
                              <a:ext cx="94274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42749" h="6000" fill="none">
                                  <a:moveTo>
                                    <a:pt x="0" y="0"/>
                                  </a:moveTo>
                                  <a:lnTo>
                                    <a:pt x="94274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2" name="Group 32"/>
                          <wpg:cNvGrpSpPr/>
                          <wpg:grpSpPr>
                            <a:xfrm>
                              <a:off x="4081889" y="1682321"/>
                              <a:ext cx="2539843" cy="217106"/>
                              <a:chOff x="4081889" y="1682321"/>
                              <a:chExt cx="2539843" cy="217106"/>
                            </a:xfrm>
                          </wpg:grpSpPr>
                          <wps:wsp>
                            <wps:cNvPr id="316" name="任意多边形: 形状 316"/>
                            <wps:cNvSpPr/>
                            <wps:spPr>
                              <a:xfrm>
                                <a:off x="4081889" y="1682321"/>
                                <a:ext cx="2539843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39843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2539843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2539843" h="217106" fill="none">
                                    <a:moveTo>
                                      <a:pt x="0" y="217106"/>
                                    </a:moveTo>
                                    <a:lnTo>
                                      <a:pt x="2539843" y="217106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3" name="Text 33"/>
                            <wps:cNvSpPr txBox="1"/>
                            <wps:spPr>
                              <a:xfrm>
                                <a:off x="4081889" y="1682321"/>
                                <a:ext cx="2539843" cy="217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FC617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5. Nmfaf_ContextManagement_Transfer request / response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18" name="任意多边形: 形状 318"/>
                          <wps:cNvSpPr/>
                          <wps:spPr>
                            <a:xfrm rot="10800000">
                              <a:off x="2610728" y="2306268"/>
                              <a:ext cx="256266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62666" h="6000" fill="none">
                                  <a:moveTo>
                                    <a:pt x="0" y="0"/>
                                  </a:moveTo>
                                  <a:lnTo>
                                    <a:pt x="256266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34" name="Group 34"/>
                          <wpg:cNvGrpSpPr/>
                          <wpg:grpSpPr>
                            <a:xfrm>
                              <a:off x="2651392" y="2198882"/>
                              <a:ext cx="2539843" cy="113386"/>
                              <a:chOff x="2651392" y="2198882"/>
                              <a:chExt cx="2539843" cy="113386"/>
                            </a:xfrm>
                          </wpg:grpSpPr>
                          <wps:wsp>
                            <wps:cNvPr id="320" name="任意多边形: 形状 320"/>
                            <wps:cNvSpPr/>
                            <wps:spPr>
                              <a:xfrm>
                                <a:off x="2651392" y="2198882"/>
                                <a:ext cx="2539843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39843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2539843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539843" h="113386" fill="none">
                                    <a:moveTo>
                                      <a:pt x="0" y="113386"/>
                                    </a:moveTo>
                                    <a:lnTo>
                                      <a:pt x="2539843" y="113386"/>
                                    </a:lnTo>
                                    <a:lnTo>
                                      <a:pt x="25398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5" name="Text 35"/>
                            <wps:cNvSpPr txBox="1"/>
                            <wps:spPr>
                              <a:xfrm>
                                <a:off x="2651392" y="2160091"/>
                                <a:ext cx="2539843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34A1EC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7. Nmfaf_3daDataManagement_TransferInititation Response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36" name="Group 36"/>
                          <wpg:cNvGrpSpPr/>
                          <wpg:grpSpPr>
                            <a:xfrm>
                              <a:off x="562446" y="1484953"/>
                              <a:ext cx="6013931" cy="935764"/>
                              <a:chOff x="562446" y="1484953"/>
                              <a:chExt cx="6013931" cy="935764"/>
                            </a:xfrm>
                          </wpg:grpSpPr>
                          <wps:wsp>
                            <wps:cNvPr id="321" name="任意多边形: 形状 321"/>
                            <wps:cNvSpPr/>
                            <wps:spPr>
                              <a:xfrm>
                                <a:off x="569929" y="1484953"/>
                                <a:ext cx="6006448" cy="907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06448" h="907087" stroke="0">
                                    <a:moveTo>
                                      <a:pt x="0" y="9070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6006448" y="0"/>
                                    </a:lnTo>
                                    <a:lnTo>
                                      <a:pt x="6006448" y="907087"/>
                                    </a:lnTo>
                                    <a:lnTo>
                                      <a:pt x="0" y="907087"/>
                                    </a:lnTo>
                                    <a:close/>
                                  </a:path>
                                  <a:path w="6006448" h="907087" fill="none">
                                    <a:moveTo>
                                      <a:pt x="0" y="907087"/>
                                    </a:moveTo>
                                    <a:lnTo>
                                      <a:pt x="6006448" y="907087"/>
                                    </a:lnTo>
                                    <a:lnTo>
                                      <a:pt x="600644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0708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custDash>
                                  <a:ds d="1100000" sp="5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37" name="Text 37"/>
                            <wps:cNvSpPr txBox="1"/>
                            <wps:spPr>
                              <a:xfrm>
                                <a:off x="562446" y="1513630"/>
                                <a:ext cx="6006446" cy="90708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A34A656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(conditional)</w:t>
                                  </w:r>
                                </w:p>
                                <w:p w14:paraId="60DE15A5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If MFAF Transfer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38" name="Group 38"/>
                          <wpg:cNvGrpSpPr/>
                          <wpg:grpSpPr>
                            <a:xfrm>
                              <a:off x="569929" y="2686843"/>
                              <a:ext cx="5896063" cy="1054087"/>
                              <a:chOff x="569929" y="2686843"/>
                              <a:chExt cx="5896063" cy="1054087"/>
                            </a:xfrm>
                          </wpg:grpSpPr>
                          <wps:wsp>
                            <wps:cNvPr id="322" name="任意多边形: 形状 322"/>
                            <wps:cNvSpPr/>
                            <wps:spPr>
                              <a:xfrm>
                                <a:off x="569929" y="2686843"/>
                                <a:ext cx="5896063" cy="10540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5896063" h="1054087" stroke="0">
                                    <a:moveTo>
                                      <a:pt x="0" y="10540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5896063" y="0"/>
                                    </a:lnTo>
                                    <a:lnTo>
                                      <a:pt x="5896063" y="1054087"/>
                                    </a:lnTo>
                                    <a:lnTo>
                                      <a:pt x="0" y="1054087"/>
                                    </a:lnTo>
                                    <a:close/>
                                  </a:path>
                                  <a:path w="5896063" h="1054087" fill="none">
                                    <a:moveTo>
                                      <a:pt x="0" y="1054087"/>
                                    </a:moveTo>
                                    <a:lnTo>
                                      <a:pt x="5896063" y="1054087"/>
                                    </a:lnTo>
                                    <a:lnTo>
                                      <a:pt x="589606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5408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custDash>
                                  <a:ds d="1100000" sp="5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39" name="Text 39"/>
                            <wps:cNvSpPr txBox="1"/>
                            <wps:spPr>
                              <a:xfrm>
                                <a:off x="569929" y="2686843"/>
                                <a:ext cx="5896063" cy="105408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F1441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(conditional)</w:t>
                                  </w:r>
                                </w:p>
                                <w:p w14:paraId="3CCD13F2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b/>
                                      <w:color w:val="000000"/>
                                      <w:sz w:val="14"/>
                                      <w:szCs w:val="14"/>
                                    </w:rPr>
                                    <w:t>If DCCF Transfer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324" name="组合 324"/>
                          <wpg:cNvGrpSpPr/>
                          <wpg:grpSpPr>
                            <a:xfrm>
                              <a:off x="438256" y="391726"/>
                              <a:ext cx="5670902" cy="4914706"/>
                              <a:chOff x="438256" y="391726"/>
                              <a:chExt cx="5670902" cy="4914706"/>
                            </a:xfrm>
                          </wpg:grpSpPr>
                          <wps:wsp>
                            <wps:cNvPr id="264" name="任意多边形: 形状 264"/>
                            <wps:cNvSpPr/>
                            <wps:spPr>
                              <a:xfrm rot="5400000">
                                <a:off x="-965805" y="2828401"/>
                                <a:ext cx="4879350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0" h="6000" fill="none">
                                    <a:moveTo>
                                      <a:pt x="0" y="0"/>
                                    </a:moveTo>
                                    <a:lnTo>
                                      <a:pt x="487935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9" name="任意多边形: 形状 219"/>
                            <wps:cNvSpPr/>
                            <wps:spPr>
                              <a:xfrm rot="5400000">
                                <a:off x="1787977" y="2833519"/>
                                <a:ext cx="4879337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37" h="6000" fill="none">
                                    <a:moveTo>
                                      <a:pt x="0" y="0"/>
                                    </a:moveTo>
                                    <a:lnTo>
                                      <a:pt x="487933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7" name="任意多边形: 形状 107"/>
                            <wps:cNvSpPr/>
                            <wps:spPr>
                              <a:xfrm rot="5400000">
                                <a:off x="-2004420" y="2833512"/>
                                <a:ext cx="4879352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2" h="6000" fill="none">
                                    <a:moveTo>
                                      <a:pt x="0" y="0"/>
                                    </a:moveTo>
                                    <a:lnTo>
                                      <a:pt x="487935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8" name="任意多边形: 形状 108"/>
                            <wps:cNvSpPr/>
                            <wps:spPr>
                              <a:xfrm rot="5400000">
                                <a:off x="168052" y="2833512"/>
                                <a:ext cx="4879352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2" h="6000" fill="none">
                                    <a:moveTo>
                                      <a:pt x="0" y="0"/>
                                    </a:moveTo>
                                    <a:lnTo>
                                      <a:pt x="487935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9" name="任意多边形: 形状 109"/>
                            <wps:cNvSpPr/>
                            <wps:spPr>
                              <a:xfrm rot="5400000">
                                <a:off x="930420" y="2833512"/>
                                <a:ext cx="4879352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52" h="6000" fill="none">
                                    <a:moveTo>
                                      <a:pt x="0" y="0"/>
                                    </a:moveTo>
                                    <a:lnTo>
                                      <a:pt x="487935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4" name="任意多边形: 形状 274"/>
                            <wps:cNvSpPr/>
                            <wps:spPr>
                              <a:xfrm rot="5400000">
                                <a:off x="2730726" y="2863764"/>
                                <a:ext cx="4879335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35" h="6000" fill="none">
                                    <a:moveTo>
                                      <a:pt x="0" y="0"/>
                                    </a:moveTo>
                                    <a:lnTo>
                                      <a:pt x="487933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6" name="任意多边形: 形状 276"/>
                            <wps:cNvSpPr/>
                            <wps:spPr>
                              <a:xfrm rot="5400000">
                                <a:off x="3660490" y="2855793"/>
                                <a:ext cx="4879334" cy="6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879334" h="6000" fill="none">
                                    <a:moveTo>
                                      <a:pt x="0" y="0"/>
                                    </a:moveTo>
                                    <a:lnTo>
                                      <a:pt x="4879334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wpg:grpSp>
                        <wpg:grpSp>
                          <wpg:cNvPr id="40" name="Group 40"/>
                          <wpg:cNvGrpSpPr/>
                          <wpg:grpSpPr>
                            <a:xfrm>
                              <a:off x="2843548" y="2958990"/>
                              <a:ext cx="1036501" cy="260787"/>
                              <a:chOff x="2843548" y="2958990"/>
                              <a:chExt cx="1036501" cy="260787"/>
                            </a:xfrm>
                          </wpg:grpSpPr>
                          <wps:wsp>
                            <wps:cNvPr id="244" name="任意多边形: 形状 244"/>
                            <wps:cNvSpPr/>
                            <wps:spPr>
                              <a:xfrm>
                                <a:off x="2843548" y="2958990"/>
                                <a:ext cx="1036501" cy="2607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36501" h="260787" stroke="0">
                                    <a:moveTo>
                                      <a:pt x="0" y="2607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36501" y="0"/>
                                    </a:lnTo>
                                    <a:lnTo>
                                      <a:pt x="1036501" y="260787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  <a:path w="1036501" h="260787" fill="none">
                                    <a:moveTo>
                                      <a:pt x="0" y="260787"/>
                                    </a:moveTo>
                                    <a:lnTo>
                                      <a:pt x="1036501" y="260787"/>
                                    </a:lnTo>
                                    <a:lnTo>
                                      <a:pt x="103650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1" name="Text 41"/>
                            <wps:cNvSpPr txBox="1"/>
                            <wps:spPr>
                              <a:xfrm>
                                <a:off x="2843548" y="2946415"/>
                                <a:ext cx="1036501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83079A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9. DCCF takes over data subscription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0" name="任意多边形: 形状 370"/>
                          <wps:cNvSpPr/>
                          <wps:spPr>
                            <a:xfrm rot="-10779551">
                              <a:off x="438232" y="5183925"/>
                              <a:ext cx="4735222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735222" h="6000" fill="none">
                                  <a:moveTo>
                                    <a:pt x="0" y="0"/>
                                  </a:moveTo>
                                  <a:lnTo>
                                    <a:pt x="473522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42" name="Group 42"/>
                          <wpg:cNvGrpSpPr/>
                          <wpg:grpSpPr>
                            <a:xfrm>
                              <a:off x="452870" y="5076593"/>
                              <a:ext cx="2180681" cy="113386"/>
                              <a:chOff x="452870" y="5076593"/>
                              <a:chExt cx="2180681" cy="113386"/>
                            </a:xfrm>
                          </wpg:grpSpPr>
                          <wps:wsp>
                            <wps:cNvPr id="371" name="任意多边形: 形状 371"/>
                            <wps:cNvSpPr/>
                            <wps:spPr>
                              <a:xfrm>
                                <a:off x="452870" y="5076593"/>
                                <a:ext cx="2180681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80681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2180681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180681" h="113386" fill="none">
                                    <a:moveTo>
                                      <a:pt x="0" y="113386"/>
                                    </a:moveTo>
                                    <a:lnTo>
                                      <a:pt x="2180681" y="113386"/>
                                    </a:lnTo>
                                    <a:lnTo>
                                      <a:pt x="2180681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3" name="Text 43"/>
                            <wps:cNvSpPr txBox="1"/>
                            <wps:spPr>
                              <a:xfrm>
                                <a:off x="452870" y="5037802"/>
                                <a:ext cx="2180681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7C76CE0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17 Nmfaf_3caDataManagement_Notify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4" name="Group 44"/>
                          <wpg:cNvGrpSpPr/>
                          <wpg:grpSpPr>
                            <a:xfrm>
                              <a:off x="2769016" y="4560688"/>
                              <a:ext cx="3470204" cy="260787"/>
                              <a:chOff x="2769016" y="4560688"/>
                              <a:chExt cx="3470204" cy="260787"/>
                            </a:xfrm>
                          </wpg:grpSpPr>
                          <wps:wsp>
                            <wps:cNvPr id="213" name="任意多边形: 形状 213"/>
                            <wps:cNvSpPr/>
                            <wps:spPr>
                              <a:xfrm>
                                <a:off x="2769016" y="4560688"/>
                                <a:ext cx="3470204" cy="2607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70204" h="260787" stroke="0">
                                    <a:moveTo>
                                      <a:pt x="0" y="2607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70204" y="0"/>
                                    </a:lnTo>
                                    <a:lnTo>
                                      <a:pt x="3470204" y="260787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  <a:path w="3470204" h="260787" fill="none">
                                    <a:moveTo>
                                      <a:pt x="0" y="260787"/>
                                    </a:moveTo>
                                    <a:lnTo>
                                      <a:pt x="3470204" y="260787"/>
                                    </a:lnTo>
                                    <a:lnTo>
                                      <a:pt x="347020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45" name="Text 45"/>
                            <wps:cNvSpPr txBox="1"/>
                            <wps:spPr>
                              <a:xfrm>
                                <a:off x="2769016" y="4560688"/>
                                <a:ext cx="3470204" cy="26078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8A87D4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15. Target DCCF Or MFAF collects new data from data source(s).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3" name="任意多边形: 形状 373"/>
                          <wps:cNvSpPr/>
                          <wps:spPr>
                            <a:xfrm>
                              <a:off x="3373096" y="3389835"/>
                              <a:ext cx="1800298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00298" h="6000" fill="none">
                                  <a:moveTo>
                                    <a:pt x="0" y="0"/>
                                  </a:moveTo>
                                  <a:lnTo>
                                    <a:pt x="1800298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46" name="Group 46"/>
                          <wpg:cNvGrpSpPr/>
                          <wpg:grpSpPr>
                            <a:xfrm>
                              <a:off x="3027402" y="3276047"/>
                              <a:ext cx="2607874" cy="113386"/>
                              <a:chOff x="3027402" y="3276047"/>
                              <a:chExt cx="2607874" cy="113386"/>
                            </a:xfrm>
                          </wpg:grpSpPr>
                          <wps:wsp>
                            <wps:cNvPr id="374" name="任意多边形: 形状 374"/>
                            <wps:cNvSpPr/>
                            <wps:spPr>
                              <a:xfrm>
                                <a:off x="3027402" y="3276047"/>
                                <a:ext cx="2607874" cy="113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07874" h="113386" stroke="0">
                                    <a:moveTo>
                                      <a:pt x="0" y="11338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607874" y="0"/>
                                    </a:lnTo>
                                    <a:lnTo>
                                      <a:pt x="2607874" y="113386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  <a:path w="2607874" h="113386" fill="none">
                                    <a:moveTo>
                                      <a:pt x="0" y="113386"/>
                                    </a:moveTo>
                                    <a:lnTo>
                                      <a:pt x="2607874" y="113386"/>
                                    </a:lnTo>
                                    <a:lnTo>
                                      <a:pt x="260787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1338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7" name="Text 47"/>
                            <wps:cNvSpPr txBox="1"/>
                            <wps:spPr>
                              <a:xfrm>
                                <a:off x="3027402" y="3237256"/>
                                <a:ext cx="2607874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DA0313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10 Nmfaf_3daDataManagement_ Configure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8" name="Group 48"/>
                          <wpg:cNvGrpSpPr/>
                          <wpg:grpSpPr>
                            <a:xfrm>
                              <a:off x="3132449" y="3694303"/>
                              <a:ext cx="1901882" cy="217106"/>
                              <a:chOff x="3132449" y="3694303"/>
                              <a:chExt cx="1901882" cy="217106"/>
                            </a:xfrm>
                          </wpg:grpSpPr>
                          <wps:wsp>
                            <wps:cNvPr id="375" name="任意多边形: 形状 375"/>
                            <wps:cNvSpPr/>
                            <wps:spPr>
                              <a:xfrm>
                                <a:off x="3132449" y="3694303"/>
                                <a:ext cx="1901882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1882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01882" y="0"/>
                                    </a:lnTo>
                                    <a:lnTo>
                                      <a:pt x="1901882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1901882" h="217106" fill="none">
                                    <a:moveTo>
                                      <a:pt x="0" y="217106"/>
                                    </a:moveTo>
                                    <a:lnTo>
                                      <a:pt x="1901882" y="217106"/>
                                    </a:lnTo>
                                    <a:lnTo>
                                      <a:pt x="190188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9" name="Text 49"/>
                            <wps:cNvSpPr txBox="1"/>
                            <wps:spPr>
                              <a:xfrm>
                                <a:off x="3132449" y="3694303"/>
                                <a:ext cx="1901882" cy="2171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B4CF4A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12.  Nnf_EventExposure subscribe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6" name="任意多边形: 形状 376"/>
                          <wps:cNvSpPr/>
                          <wps:spPr>
                            <a:xfrm>
                              <a:off x="3373096" y="3870888"/>
                              <a:ext cx="2730061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30061" h="6000" fill="none">
                                  <a:moveTo>
                                    <a:pt x="0" y="0"/>
                                  </a:moveTo>
                                  <a:lnTo>
                                    <a:pt x="2730061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50" name="Group 50"/>
                          <wpg:cNvGrpSpPr/>
                          <wpg:grpSpPr>
                            <a:xfrm>
                              <a:off x="1250244" y="912333"/>
                              <a:ext cx="1635148" cy="260787"/>
                              <a:chOff x="1250244" y="912333"/>
                              <a:chExt cx="1635148" cy="260787"/>
                            </a:xfrm>
                          </wpg:grpSpPr>
                          <wps:wsp>
                            <wps:cNvPr id="247" name="任意多边形: 形状 247"/>
                            <wps:cNvSpPr/>
                            <wps:spPr>
                              <a:xfrm>
                                <a:off x="1250244" y="912333"/>
                                <a:ext cx="1635148" cy="2607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5148" h="260787" stroke="0">
                                    <a:moveTo>
                                      <a:pt x="0" y="26078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1635148" y="260787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  <a:path w="1635148" h="260787" fill="none">
                                    <a:moveTo>
                                      <a:pt x="0" y="260787"/>
                                    </a:moveTo>
                                    <a:lnTo>
                                      <a:pt x="1635148" y="260787"/>
                                    </a:lnTo>
                                    <a:lnTo>
                                      <a:pt x="163514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07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1" name="Text 51"/>
                            <wps:cNvSpPr txBox="1"/>
                            <wps:spPr>
                              <a:xfrm>
                                <a:off x="1250244" y="899757"/>
                                <a:ext cx="1635148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810621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2. Determines UE data subscription transfer for DCCF and/or MFAF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52" name="Group 52"/>
                          <wpg:cNvGrpSpPr/>
                          <wpg:grpSpPr>
                            <a:xfrm>
                              <a:off x="1347547" y="679870"/>
                              <a:ext cx="1490099" cy="158740"/>
                              <a:chOff x="1347547" y="679870"/>
                              <a:chExt cx="1490099" cy="158740"/>
                            </a:xfrm>
                          </wpg:grpSpPr>
                          <wps:wsp>
                            <wps:cNvPr id="273" name="任意多边形: 形状 273"/>
                            <wps:cNvSpPr/>
                            <wps:spPr>
                              <a:xfrm>
                                <a:off x="1347547" y="679870"/>
                                <a:ext cx="1490099" cy="1587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90099" h="158740" stroke="0">
                                    <a:moveTo>
                                      <a:pt x="0" y="15874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90099" y="0"/>
                                    </a:lnTo>
                                    <a:lnTo>
                                      <a:pt x="1490099" y="158740"/>
                                    </a:lnTo>
                                    <a:lnTo>
                                      <a:pt x="0" y="158740"/>
                                    </a:lnTo>
                                    <a:close/>
                                  </a:path>
                                  <a:path w="1490099" h="158740" fill="none">
                                    <a:moveTo>
                                      <a:pt x="0" y="158740"/>
                                    </a:moveTo>
                                    <a:lnTo>
                                      <a:pt x="1490099" y="158740"/>
                                    </a:lnTo>
                                    <a:lnTo>
                                      <a:pt x="149009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587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3" name="Text 53"/>
                            <wps:cNvSpPr txBox="1"/>
                            <wps:spPr>
                              <a:xfrm>
                                <a:off x="1347547" y="663755"/>
                                <a:ext cx="1490099" cy="19096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D4D4F7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1. Subscribes UE mobility events.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377" name="任意多边形: 形状 377"/>
                          <wps:cNvSpPr/>
                          <wps:spPr>
                            <a:xfrm>
                              <a:off x="2610728" y="4280530"/>
                              <a:ext cx="3492429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492429" h="6000" fill="none">
                                  <a:moveTo>
                                    <a:pt x="0" y="0"/>
                                  </a:moveTo>
                                  <a:lnTo>
                                    <a:pt x="349242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0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54" name="Group 54"/>
                          <wpg:cNvGrpSpPr/>
                          <wpg:grpSpPr>
                            <a:xfrm>
                              <a:off x="4604820" y="1943329"/>
                              <a:ext cx="1227856" cy="217106"/>
                              <a:chOff x="4604820" y="1943329"/>
                              <a:chExt cx="1227856" cy="217106"/>
                            </a:xfrm>
                          </wpg:grpSpPr>
                          <wps:wsp>
                            <wps:cNvPr id="323" name="任意多边形: 形状 323"/>
                            <wps:cNvSpPr/>
                            <wps:spPr>
                              <a:xfrm>
                                <a:off x="4604820" y="1943329"/>
                                <a:ext cx="1227856" cy="2171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7856" h="217106" stroke="0">
                                    <a:moveTo>
                                      <a:pt x="0" y="21710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27856" y="0"/>
                                    </a:lnTo>
                                    <a:lnTo>
                                      <a:pt x="1227856" y="217106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  <a:path w="1227856" h="217106" fill="none">
                                    <a:moveTo>
                                      <a:pt x="0" y="217106"/>
                                    </a:moveTo>
                                    <a:lnTo>
                                      <a:pt x="1227856" y="217106"/>
                                    </a:lnTo>
                                    <a:lnTo>
                                      <a:pt x="12278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171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5" name="Text 55"/>
                            <wps:cNvSpPr txBox="1"/>
                            <wps:spPr>
                              <a:xfrm>
                                <a:off x="4604820" y="1908913"/>
                                <a:ext cx="1227856" cy="28593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FACB52" w14:textId="77777777" w:rsidR="00497556" w:rsidRDefault="00497556" w:rsidP="00497556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4"/>
                                      <w:szCs w:val="14"/>
                                    </w:rPr>
                                    <w:t>6. MFAF Takes over UE Context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639598FA" id="Page-1" o:spid="_x0000_s1026" style="width:467.35pt;height:361.9pt;mso-position-horizontal-relative:char;mso-position-vertical-relative:line" coordorigin="1470,1470" coordsize="64747,51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">
                  <v:group id="Group 2" o:spid="_x0000_s1027" style="position:absolute;left:1470;top:1470;width:5346;height:2448" coordorigin="1470,1470" coordsize="5346,2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01" o:spid="_x0000_s1028" style="position:absolute;left:1470;top:1470;width:5346;height:2448;visibility:visible;mso-wrap-style:square;v-text-anchor:top" coordsize="534669,244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" path="m,244841nsl,,534669,r,244841l,244841xem,244841nfl534669,244841,534669,,,,,244841xe" strokeweight=".16667mm"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470;top:1264;width:5346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" filled="f" stroked="f">
                      <v:textbox inset="1.8pt,1.8pt,1.8pt,1.8pt">
                        <w:txbxContent>
                          <w:p w14:paraId="513E2BA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Data Consumer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23841;top:1515;width:4535;height:2403" coordorigin="23841,1515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03" o:spid="_x0000_s1031" style="position:absolute;left:23841;top:1515;width:4535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" path="m,240292nsl,,453543,r,240292l,240292xem,240292nfl453543,240292,453543,,,,,240292xe" strokeweight=".16667mm">
                      <v:path arrowok="t"/>
                    </v:shape>
                    <v:shape id="Text 5" o:spid="_x0000_s1032" type="#_x0000_t202" style="position:absolute;left:23841;top:1287;width:453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" filled="f" stroked="f">
                      <v:textbox inset="1.8pt,1.8pt,1.8pt,1.8pt">
                        <w:txbxContent>
                          <w:p w14:paraId="591E3F9F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Source DCCF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31463;top:1515;width:4535;height:2403" coordorigin="31463,1515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04" o:spid="_x0000_s1034" style="position:absolute;left:31463;top:1515;width:4535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" path="m,240292nsl,,453543,r,240292l,240292xem,240292nfl453543,240292,453543,,,,,240292xe" strokeweight=".16667mm">
                      <v:path arrowok="t"/>
                    </v:shape>
                    <v:shape id="Text 7" o:spid="_x0000_s1035" type="#_x0000_t202" style="position:absolute;left:31463;top:1287;width:453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" filled="f" stroked="f">
                      <v:textbox inset="1.8pt,1.8pt,1.8pt,1.8pt">
                        <w:txbxContent>
                          <w:p w14:paraId="787BA44E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Target DCCF</w:t>
                            </w:r>
                          </w:p>
                        </w:txbxContent>
                      </v:textbox>
                    </v:shape>
                  </v:group>
                  <v:shape id="任意多边形: 形状 122" o:spid="_x0000_s1036" style="position:absolute;left:26108;top:35919;width:7723;height:60;rotation:180;visibility:visible;mso-wrap-style:square;v-text-anchor:top" coordsize="77231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" path="m,nfl772316,e" strokeweight=".16667mm">
                    <v:stroke endarrow="block"/>
                    <v:path arrowok="t"/>
                  </v:shape>
                  <v:group id="Group 8" o:spid="_x0000_s1037" style="position:absolute;left:24037;top:34914;width:29027;height:1134" coordorigin="24037,34914" coordsize="2902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37" o:spid="_x0000_s1038" style="position:absolute;left:24037;top:34914;width:29027;height:1134;visibility:visible;mso-wrap-style:square;v-text-anchor:top" coordsize="2902677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" path="m,113386nsl,,2902677,r,113386l,113386xem,113386nfl2902677,113386,2902677,,,,,113386xe" filled="f" stroked="f" strokeweight=".16667mm">
                      <v:path arrowok="t"/>
                    </v:shape>
                    <v:shape id="Text 9" o:spid="_x0000_s1039" type="#_x0000_t202" style="position:absolute;left:24037;top:34526;width:29027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" filled="f" stroked="f">
                      <v:textbox inset="1.8pt,1.8pt,1.8pt,1.8pt">
                        <w:txbxContent>
                          <w:p w14:paraId="3A5B339B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11. Ndccf_DataManagement_Transfer response</w:t>
                            </w:r>
                          </w:p>
                        </w:txbxContent>
                      </v:textbox>
                    </v:shape>
                  </v:group>
                  <v:shape id="任意多边形: 形状 214" o:spid="_x0000_s1040" style="position:absolute;left:4382;top:50194;width:29348;height:60;rotation:11781606fd;visibility:visible;mso-wrap-style:square;v-text-anchor:top" coordsize="2934863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" path="m,nfl2934863,e" strokeweight=".16667mm">
                    <v:stroke endarrow="block"/>
                    <v:path arrowok="t"/>
                  </v:shape>
                  <v:group id="Group 10" o:spid="_x0000_s1041" style="position:absolute;left:4565;top:49178;width:21807;height:1134" coordorigin="4565,49178" coordsize="2180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215" o:spid="_x0000_s1042" style="position:absolute;left:4565;top:49178;width:21807;height:1134;visibility:visible;mso-wrap-style:square;v-text-anchor:top" coordsize="2180681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" path="m,113386nsl,,2180681,r,113386l,113386xem,113386nfl2180681,113386,2180681,,,,,113386xe" filled="f" stroked="f" strokeweight=".16667mm">
                      <v:path arrowok="t"/>
                    </v:shape>
                    <v:shape id="Text 11" o:spid="_x0000_s1043" type="#_x0000_t202" style="position:absolute;left:4565;top:48790;width:21807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" filled="f" stroked="f">
                      <v:textbox inset="1.8pt,1.8pt,1.8pt,1.8pt">
                        <w:txbxContent>
                          <w:p w14:paraId="57D7911B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16. Ndccf_DataManagement_Notify</w:t>
                            </w:r>
                          </w:p>
                        </w:txbxContent>
                      </v:textbox>
                    </v:shape>
                  </v:group>
                  <v:group id="Group 12" o:spid="_x0000_s1044" style="position:absolute;left:40038;top:1515;width:4536;height:2403" coordorigin="40038,1515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218" o:spid="_x0000_s1045" style="position:absolute;left:40038;top:1515;width:4536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" path="m,240292nsl,,453543,r,240292l,240292xem,240292nfl453543,240292,453543,,,,,240292xe" strokeweight=".16667mm">
                      <v:path arrowok="t"/>
                    </v:shape>
                    <v:shape id="Text 13" o:spid="_x0000_s1046" type="#_x0000_t202" style="position:absolute;left:40038;top:1287;width:4536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" filled="f" stroked="f">
                      <v:textbox inset="1.8pt,1.8pt,1.8pt,1.8pt">
                        <w:txbxContent>
                          <w:p w14:paraId="03E6A3CF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Source MFAF</w:t>
                            </w:r>
                          </w:p>
                        </w:txbxContent>
                      </v:textbox>
                    </v:shape>
                  </v:group>
                  <v:group id="Group 14" o:spid="_x0000_s1047" style="position:absolute;left:23844;top:41264;width:22611;height:2171" coordorigin="23844,41264" coordsize="22610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221" o:spid="_x0000_s1048" style="position:absolute;left:23844;top:41264;width:22611;height:2171;visibility:visible;mso-wrap-style:square;v-text-anchor:top" coordsize="2261082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" path="m,217106nsl,,2261082,r,217106l,217106xem,217106nfl2261082,217106,2261082,,,,,217106xe" stroked="f" strokeweight=".16667mm">
                      <v:path arrowok="t"/>
                    </v:shape>
                    <v:shape id="Text 15" o:spid="_x0000_s1049" type="#_x0000_t202" style="position:absolute;left:23844;top:41264;width:22611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" filled="f" stroked="f">
                      <v:textbox inset="1.8pt,1.8pt,1.8pt,1.8pt">
                        <w:txbxContent>
                          <w:p w14:paraId="4226FE5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14. Nnf_EventExposure unsubscribe</w:t>
                            </w:r>
                          </w:p>
                        </w:txbxContent>
                      </v:textbox>
                    </v:shape>
                  </v:group>
                  <v:shape id="任意多边形: 形状 242" o:spid="_x0000_s1050" style="position:absolute;left:26108;top:28616;width:7628;height:60;rotation:-9797fd;visibility:visible;mso-wrap-style:square;v-text-anchor:top" coordsize="76279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" path="m,nfl762790,e" strokeweight=".16667mm">
                    <v:stroke endarrow="block"/>
                    <v:path arrowok="t"/>
                  </v:shape>
                  <v:group id="Group 16" o:spid="_x0000_s1051" style="position:absolute;left:20980;top:26868;width:31719;height:1134" coordorigin="20980,26868" coordsize="3171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任意多边形: 形状 243" o:spid="_x0000_s1052" style="position:absolute;left:20980;top:26868;width:31719;height:1134;visibility:visible;mso-wrap-style:square;v-text-anchor:top" coordsize="3171803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" path="m,113386nsl,,3171803,r,113386l,113386xem,113386nfl3171803,113386,3171803,,,,,113386xe" filled="f" stroked="f" strokeweight=".16667mm">
                      <v:path arrowok="t"/>
                    </v:shape>
                    <v:shape id="Text 17" o:spid="_x0000_s1053" type="#_x0000_t202" style="position:absolute;left:20980;top:26480;width:31719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" filled="f" stroked="f">
                      <v:textbox inset="1.8pt,1.8pt,1.8pt,1.8pt">
                        <w:txbxContent>
                          <w:p w14:paraId="6CF8F82B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8. Ndccf_DataManagement_Transfer Request</w:t>
                            </w:r>
                          </w:p>
                        </w:txbxContent>
                      </v:textbox>
                    </v:shape>
                  </v:group>
                  <v:shape id="任意多边形: 形状 261" o:spid="_x0000_s1054" style="position:absolute;left:4382;top:39691;width:21725;height:60;rotation:11781603fd;visibility:visible;mso-wrap-style:square;v-text-anchor:top" coordsize="217248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" path="m,nfl2172489,e" strokeweight=".16667mm">
                    <v:stroke endarrow="block"/>
                    <v:path arrowok="t"/>
                  </v:shape>
                  <v:group id="Group 18" o:spid="_x0000_s1055" style="position:absolute;left:5699;top:38433;width:21807;height:1134" coordorigin="5699,38433" coordsize="2180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任意多边形: 形状 262" o:spid="_x0000_s1056" style="position:absolute;left:5699;top:38433;width:21807;height:1134;visibility:visible;mso-wrap-style:square;v-text-anchor:top" coordsize="2180681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" path="m,113386nsl,,2180681,r,113386l,113386xem,113386nfl2180681,113386,2180681,,,,,113386xe" filled="f" stroked="f" strokeweight=".16667mm">
                      <v:path arrowok="t"/>
                    </v:shape>
                    <v:shape id="Text 19" o:spid="_x0000_s1057" type="#_x0000_t202" style="position:absolute;left:5699;top:38045;width:21807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" filled="f" stroked="f">
                      <v:textbox inset="1.8pt,1.8pt,1.8pt,1.8pt">
                        <w:txbxContent>
                          <w:p w14:paraId="26558747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13. Ndccf_DataManagement_Notify</w:t>
                            </w:r>
                          </w:p>
                        </w:txbxContent>
                      </v:textbox>
                    </v:shape>
                  </v:group>
                  <v:group id="Group 20" o:spid="_x0000_s1058" style="position:absolute;left:12502;top:1470;width:4535;height:2402" coordorigin="12502,1470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265" o:spid="_x0000_s1059" style="position:absolute;left:12502;top:1470;width:4535;height:2402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" path="m,240292nsl,,453543,r,240292l,240292xem,240292nfl453543,240292,453543,,,,,240292xe" strokeweight=".16667mm">
                      <v:path arrowok="t"/>
                    </v:shape>
                    <v:shape id="Text 21" o:spid="_x0000_s1060" type="#_x0000_t202" style="position:absolute;left:12502;top:1470;width:4535;height:24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" filled="f" stroked="f">
                      <v:textbox inset="1.8pt,1.8pt,1.8pt,1.8pt">
                        <w:txbxContent>
                          <w:p w14:paraId="3A3379C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AMF</w:t>
                            </w:r>
                          </w:p>
                        </w:txbxContent>
                      </v:textbox>
                    </v:shape>
                  </v:group>
                  <v:shape id="任意多边形: 形状 268" o:spid="_x0000_s1061" style="position:absolute;left:4349;top:5665;width:21758;height:60;visibility:visible;mso-wrap-style:square;v-text-anchor:top" coordsize="217576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" path="m,nfl2175769,e" strokeweight=".16667mm">
                    <v:stroke endarrow="block"/>
                    <v:path arrowok="t"/>
                  </v:shape>
                  <v:group id="Group 22" o:spid="_x0000_s1062" style="position:absolute;left:2330;top:4418;width:19437;height:1133" coordorigin="2330,4418" coordsize="1943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任意多边形: 形状 269" o:spid="_x0000_s1063" style="position:absolute;left:2330;top:4418;width:19437;height:1133;visibility:visible;mso-wrap-style:square;v-text-anchor:top" coordsize="1943642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" path="m,113386nsl,,1943642,r,113386l,113386xem,113386nfl1943642,113386,1943642,,,,,113386xe" filled="f" stroked="f" strokeweight=".16667mm">
                      <v:path arrowok="t"/>
                    </v:shape>
                    <v:shape id="Text 23" o:spid="_x0000_s1064" type="#_x0000_t202" style="position:absolute;left:2330;top:4030;width:19437;height:19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" filled="f" stroked="f">
                      <v:textbox inset="1.8pt,1.8pt,1.8pt,1.8pt">
                        <w:txbxContent>
                          <w:p w14:paraId="63D45A2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0. Ndccf_DataManagement_Subscribe</w:t>
                            </w:r>
                          </w:p>
                        </w:txbxContent>
                      </v:textbox>
                    </v:shape>
                  </v:group>
                  <v:group id="Group 24" o:spid="_x0000_s1065" style="position:absolute;left:49466;top:1719;width:4535;height:2403" coordorigin="49466,1719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任意多边形: 形状 275" o:spid="_x0000_s1066" style="position:absolute;left:49466;top:1719;width:4535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" path="m,240292nsl,,453543,r,240292l,240292xem,240292nfl453543,240292,453543,,,,,240292xe" strokeweight=".16667mm">
                      <v:path arrowok="t"/>
                    </v:shape>
                    <v:shape id="Text 25" o:spid="_x0000_s1067" type="#_x0000_t202" style="position:absolute;left:49466;top:1491;width:453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" filled="f" stroked="f">
                      <v:textbox inset="1.8pt,1.8pt,1.8pt,1.8pt">
                        <w:txbxContent>
                          <w:p w14:paraId="649287B7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Target MFAF</w:t>
                            </w:r>
                          </w:p>
                        </w:txbxContent>
                      </v:textbox>
                    </v:shape>
                  </v:group>
                  <v:group id="Group 26" o:spid="_x0000_s1068" style="position:absolute;left:58893;top:1719;width:4536;height:2403" coordorigin="58893,1719" coordsize="4535,2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任意多边形: 形状 277" o:spid="_x0000_s1069" style="position:absolute;left:58893;top:1719;width:4536;height:2403;visibility:visible;mso-wrap-style:square;v-text-anchor:top" coordsize="453543,240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" path="m,240292nsl,,453543,r,240292l,240292xem,240292nfl453543,240292,453543,,,,,240292xe" strokeweight=".16667mm">
                      <v:path arrowok="t"/>
                    </v:shape>
                    <v:shape id="Text 27" o:spid="_x0000_s1070" type="#_x0000_t202" style="position:absolute;left:58893;top:1491;width:4536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" filled="f" stroked="f">
                      <v:textbox inset="1.8pt,1.8pt,1.8pt,1.8pt">
                        <w:txbxContent>
                          <w:p w14:paraId="646D6E9D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Data source</w:t>
                            </w:r>
                          </w:p>
                        </w:txbxContent>
                      </v:textbox>
                    </v:shape>
                  </v:group>
                  <v:group id="Group 28" o:spid="_x0000_s1071" style="position:absolute;left:16721;top:12224;width:16351;height:2171" coordorigin="16721,12224" coordsize="16351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278" o:spid="_x0000_s1072" style="position:absolute;left:16721;top:12224;width:16351;height:2171;visibility:visible;mso-wrap-style:square;v-text-anchor:top" coordsize="1635148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" path="m,217106nsl,,1635148,r,217106l,217106xem,217106nfl1635148,217106,1635148,,,,,217106xe" strokeweight=".16667mm">
                      <v:path arrowok="t"/>
                    </v:shape>
                    <v:shape id="Text 29" o:spid="_x0000_s1073" type="#_x0000_t202" style="position:absolute;left:16721;top:11880;width:16351;height:2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" filled="f" stroked="f">
                      <v:textbox inset="1.8pt,1.8pt,1.8pt,1.8pt">
                        <w:txbxContent>
                          <w:p w14:paraId="553975E5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3. Discovers and selects target DCCF and/or MFAF</w:t>
                            </w:r>
                          </w:p>
                        </w:txbxContent>
                      </v:textbox>
                    </v:shape>
                  </v:group>
                  <v:shape id="任意多边形: 形状 280" o:spid="_x0000_s1074" style="position:absolute;left:26107;top:16210;width:25626;height:60;visibility:visible;mso-wrap-style:square;v-text-anchor:top" coordsize="256266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" path="m,nfl2562666,e" strokeweight=".16667mm">
                    <v:stroke endarrow="block"/>
                    <v:path arrowok="t"/>
                  </v:shape>
                  <v:group id="Group 30" o:spid="_x0000_s1075" style="position:absolute;left:27690;top:15136;width:25398;height:1134" coordorigin="27690,15136" coordsize="2539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任意多边形: 形状 314" o:spid="_x0000_s1076" style="position:absolute;left:27690;top:15136;width:25398;height:1134;visibility:visible;mso-wrap-style:square;v-text-anchor:top" coordsize="2539843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" path="m,113386nsl,,2539843,r,113386l,113386xem,113386nfl2539843,113386,2539843,,,,,113386xe" filled="f" stroked="f" strokeweight=".16667mm">
                      <v:path arrowok="t"/>
                    </v:shape>
                    <v:shape id="Text 31" o:spid="_x0000_s1077" type="#_x0000_t202" style="position:absolute;left:27690;top:14748;width:25398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" filled="f" stroked="f">
                      <v:textbox inset="1.8pt,1.8pt,1.8pt,1.8pt">
                        <w:txbxContent>
                          <w:p w14:paraId="186CAB82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4. Nmfaf_3daDataManagement_TransferInitiation Request</w:t>
                            </w:r>
                          </w:p>
                        </w:txbxContent>
                      </v:textbox>
                    </v:shape>
                  </v:group>
                  <v:shape id="任意多边形: 形状 315" o:spid="_x0000_s1078" style="position:absolute;left:42306;top:18704;width:9427;height:60;visibility:visible;mso-wrap-style:square;v-text-anchor:top" coordsize="94274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" path="m,nfl942749,e" strokeweight=".16667mm">
                    <v:stroke startarrow="block" endarrow="block"/>
                    <v:path arrowok="t"/>
                  </v:shape>
                  <v:group id="Group 32" o:spid="_x0000_s1079" style="position:absolute;left:40818;top:16823;width:25399;height:2171" coordorigin="40818,16823" coordsize="25398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16" o:spid="_x0000_s1080" style="position:absolute;left:40818;top:16823;width:25399;height:2171;visibility:visible;mso-wrap-style:square;v-text-anchor:top" coordsize="2539843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" path="m,217106nsl,,2539843,r,217106l,217106xem,217106nfl2539843,217106,2539843,,,,,217106xe" filled="f" stroked="f" strokeweight=".16667mm">
                      <v:path arrowok="t"/>
                    </v:shape>
                    <v:shape id="Text 33" o:spid="_x0000_s1081" type="#_x0000_t202" style="position:absolute;left:40818;top:16823;width:25399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" filled="f" stroked="f">
                      <v:textbox inset="1.8pt,1.8pt,1.8pt,1.8pt">
                        <w:txbxContent>
                          <w:p w14:paraId="1BFC617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5. Nmfaf_ContextManagement_Transfer request / response</w:t>
                            </w:r>
                          </w:p>
                        </w:txbxContent>
                      </v:textbox>
                    </v:shape>
                  </v:group>
                  <v:shape id="任意多边形: 形状 318" o:spid="_x0000_s1082" style="position:absolute;left:26107;top:23062;width:25626;height:60;rotation:180;visibility:visible;mso-wrap-style:square;v-text-anchor:top" coordsize="256266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" path="m,nfl2562666,e" strokeweight=".16667mm">
                    <v:stroke endarrow="block"/>
                    <v:path arrowok="t"/>
                  </v:shape>
                  <v:group id="Group 34" o:spid="_x0000_s1083" style="position:absolute;left:26513;top:21988;width:25399;height:1134" coordorigin="26513,21988" coordsize="2539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任意多边形: 形状 320" o:spid="_x0000_s1084" style="position:absolute;left:26513;top:21988;width:25399;height:1134;visibility:visible;mso-wrap-style:square;v-text-anchor:top" coordsize="2539843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" path="m,113386nsl,,2539843,r,113386l,113386xem,113386nfl2539843,113386,2539843,,,,,113386xe" filled="f" stroked="f" strokeweight=".16667mm">
                      <v:path arrowok="t"/>
                    </v:shape>
                    <v:shape id="Text 35" o:spid="_x0000_s1085" type="#_x0000_t202" style="position:absolute;left:26513;top:21600;width:25399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" filled="f" stroked="f">
                      <v:textbox inset="1.8pt,1.8pt,1.8pt,1.8pt">
                        <w:txbxContent>
                          <w:p w14:paraId="3C34A1EC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7. Nmfaf_3daDataManagement_TransferInititation Response</w:t>
                            </w:r>
                          </w:p>
                        </w:txbxContent>
                      </v:textbox>
                    </v:shape>
                  </v:group>
                  <v:group id="Group 36" o:spid="_x0000_s1086" style="position:absolute;left:5624;top:14849;width:60139;height:9358" coordorigin="5624,14849" coordsize="60139,9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shape id="任意多边形: 形状 321" o:spid="_x0000_s1087" style="position:absolute;left:5699;top:14849;width:60064;height:9071;visibility:visible;mso-wrap-style:square;v-text-anchor:top" coordsize="6006448,90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" path="m,907087nsl,,6006448,r,907087l,907087xem,907087nfl6006448,907087,6006448,,,,,907087xe" filled="f" strokeweight=".16667mm">
                      <v:path arrowok="t"/>
                    </v:shape>
                    <v:shape id="Text 37" o:spid="_x0000_s1088" type="#_x0000_t202" style="position:absolute;left:5624;top:15136;width:60064;height:90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" filled="f" stroked="f">
                      <v:textbox inset="1.8pt,1.8pt,1.8pt,1.8pt">
                        <w:txbxContent>
                          <w:p w14:paraId="4A34A656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(conditional)</w:t>
                            </w:r>
                          </w:p>
                          <w:p w14:paraId="60DE15A5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If MFAF Transfer</w:t>
                            </w:r>
                          </w:p>
                        </w:txbxContent>
                      </v:textbox>
                    </v:shape>
                  </v:group>
                  <v:group id="Group 38" o:spid="_x0000_s1089" style="position:absolute;left:5699;top:26868;width:58960;height:10541" coordorigin="5699,26868" coordsize="58960,1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shape id="任意多边形: 形状 322" o:spid="_x0000_s1090" style="position:absolute;left:5699;top:26868;width:58960;height:10541;visibility:visible;mso-wrap-style:square;v-text-anchor:top" coordsize="5896063,1054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" path="m,1054087nsl,,5896063,r,1054087l,1054087xem,1054087nfl5896063,1054087,5896063,,,,,1054087xe" filled="f" strokeweight=".16667mm">
                      <v:path arrowok="t"/>
                    </v:shape>
                    <v:shape id="Text 39" o:spid="_x0000_s1091" type="#_x0000_t202" style="position:absolute;left:5699;top:26868;width:58960;height:10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" filled="f" stroked="f">
                      <v:textbox inset="1.8pt,1.8pt,1.8pt,1.8pt">
                        <w:txbxContent>
                          <w:p w14:paraId="42F1441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(conditional)</w:t>
                            </w:r>
                          </w:p>
                          <w:p w14:paraId="3CCD13F2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/>
                                <w:color w:val="000000"/>
                                <w:sz w:val="14"/>
                                <w:szCs w:val="14"/>
                              </w:rPr>
                              <w:t>If DCCF Transfer</w:t>
                            </w:r>
                          </w:p>
                        </w:txbxContent>
                      </v:textbox>
                    </v:shape>
                  </v:group>
                  <v:group id="组合 324" o:spid="_x0000_s1092" style="position:absolute;left:4382;top:3917;width:56709;height:49147" coordorigin="4382,3917" coordsize="56709,4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  <v:shape id="任意多边形: 形状 264" o:spid="_x0000_s1093" style="position:absolute;left:-9659;top:28284;width:48793;height:60;rotation:90;visibility:visible;mso-wrap-style:square;v-text-anchor:top" coordsize="487935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" path="m,nfl4879350,e" strokeweight=".16667mm">
                      <v:path arrowok="t"/>
                    </v:shape>
                    <v:shape id="任意多边形: 形状 219" o:spid="_x0000_s1094" style="position:absolute;left:17879;top:28335;width:48793;height:60;rotation:90;visibility:visible;mso-wrap-style:square;v-text-anchor:top" coordsize="4879337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" path="m,nfl4879337,e" strokeweight=".16667mm">
                      <v:path arrowok="t"/>
                    </v:shape>
                    <v:shape id="任意多边形: 形状 107" o:spid="_x0000_s1095" style="position:absolute;left:-20045;top:28335;width:48793;height:60;rotation:90;visibility:visible;mso-wrap-style:square;v-text-anchor:top" coordsize="487935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" path="m,nfl4879352,e" strokeweight=".16667mm">
                      <v:path arrowok="t"/>
                    </v:shape>
                    <v:shape id="任意多边形: 形状 108" o:spid="_x0000_s1096" style="position:absolute;left:1680;top:28335;width:48793;height:60;rotation:90;visibility:visible;mso-wrap-style:square;v-text-anchor:top" coordsize="487935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" path="m,nfl4879352,e" strokeweight=".16667mm">
                      <v:path arrowok="t"/>
                    </v:shape>
                    <v:shape id="任意多边形: 形状 109" o:spid="_x0000_s1097" style="position:absolute;left:9303;top:28335;width:48793;height:60;rotation:90;visibility:visible;mso-wrap-style:square;v-text-anchor:top" coordsize="487935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" path="m,nfl4879352,e" strokeweight=".16667mm">
                      <v:path arrowok="t"/>
                    </v:shape>
                    <v:shape id="任意多边形: 形状 274" o:spid="_x0000_s1098" style="position:absolute;left:27306;top:28637;width:48794;height:60;rotation:90;visibility:visible;mso-wrap-style:square;v-text-anchor:top" coordsize="4879335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" path="m,nfl4879335,e" strokeweight=".16667mm">
                      <v:path arrowok="t"/>
                    </v:shape>
                    <v:shape id="任意多边形: 形状 276" o:spid="_x0000_s1099" style="position:absolute;left:36604;top:28558;width:48793;height:60;rotation:90;visibility:visible;mso-wrap-style:square;v-text-anchor:top" coordsize="487933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" path="m,nfl4879334,e" strokeweight=".16667mm">
                      <v:path arrowok="t"/>
                    </v:shape>
                  </v:group>
                  <v:group id="Group 40" o:spid="_x0000_s1100" style="position:absolute;left:28435;top:29589;width:10365;height:2608" coordorigin="28435,29589" coordsize="10365,2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任意多边形: 形状 244" o:spid="_x0000_s1101" style="position:absolute;left:28435;top:29589;width:10365;height:2608;visibility:visible;mso-wrap-style:square;v-text-anchor:top" coordsize="1036501,260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" path="m,260787nsl,,1036501,r,260787l,260787xem,260787nfl1036501,260787,1036501,,,,,260787xe" strokeweight=".16667mm">
                      <v:path arrowok="t"/>
                    </v:shape>
                    <v:shape id="Text 41" o:spid="_x0000_s1102" type="#_x0000_t202" style="position:absolute;left:28435;top:29464;width:10365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" filled="f" stroked="f">
                      <v:textbox inset="1.8pt,1.8pt,1.8pt,1.8pt">
                        <w:txbxContent>
                          <w:p w14:paraId="2283079A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9. DCCF takes over data subscription</w:t>
                            </w:r>
                          </w:p>
                        </w:txbxContent>
                      </v:textbox>
                    </v:shape>
                  </v:group>
                  <v:shape id="任意多边形: 形状 370" o:spid="_x0000_s1103" style="position:absolute;left:4382;top:51839;width:47352;height:60;rotation:-11774144fd;visibility:visible;mso-wrap-style:square;v-text-anchor:top" coordsize="4735222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" path="m,nfl4735222,e" strokeweight=".16667mm">
                    <v:stroke endarrow="block"/>
                    <v:path arrowok="t"/>
                  </v:shape>
                  <v:group id="Group 42" o:spid="_x0000_s1104" style="position:absolute;left:4528;top:50765;width:21807;height:1134" coordorigin="4528,50765" coordsize="21806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 id="任意多边形: 形状 371" o:spid="_x0000_s1105" style="position:absolute;left:4528;top:50765;width:21807;height:1134;visibility:visible;mso-wrap-style:square;v-text-anchor:top" coordsize="2180681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" path="m,113386nsl,,2180681,r,113386l,113386xem,113386nfl2180681,113386,2180681,,,,,113386xe" filled="f" stroked="f" strokeweight=".16667mm">
                      <v:path arrowok="t"/>
                    </v:shape>
                    <v:shape id="Text 43" o:spid="_x0000_s1106" type="#_x0000_t202" style="position:absolute;left:4528;top:50378;width:21807;height:19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" filled="f" stroked="f">
                      <v:textbox inset="1.8pt,1.8pt,1.8pt,1.8pt">
                        <w:txbxContent>
                          <w:p w14:paraId="17C76CE0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17 Nmfaf_3caDataManagement_Notify</w:t>
                            </w:r>
                          </w:p>
                        </w:txbxContent>
                      </v:textbox>
                    </v:shape>
                  </v:group>
                  <v:group id="Group 44" o:spid="_x0000_s1107" style="position:absolute;left:27690;top:45606;width:34702;height:2608" coordorigin="27690,45606" coordsize="34702,2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shape id="任意多边形: 形状 213" o:spid="_x0000_s1108" style="position:absolute;left:27690;top:45606;width:34702;height:2608;visibility:visible;mso-wrap-style:square;v-text-anchor:top" coordsize="3470204,260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" path="m,260787nsl,,3470204,r,260787l,260787xem,260787nfl3470204,260787,3470204,,,,,260787xe" strokeweight=".16667mm">
                      <v:path arrowok="t"/>
                    </v:shape>
                    <v:shape id="Text 45" o:spid="_x0000_s1109" type="#_x0000_t202" style="position:absolute;left:27690;top:45606;width:34702;height:2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" filled="f" stroked="f">
                      <v:textbox inset="1.8pt,1.8pt,1.8pt,1.8pt">
                        <w:txbxContent>
                          <w:p w14:paraId="58A87D4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15. Target DCCF Or MFAF collects new data from data source(s).</w:t>
                            </w:r>
                          </w:p>
                        </w:txbxContent>
                      </v:textbox>
                    </v:shape>
                  </v:group>
                  <v:shape id="任意多边形: 形状 373" o:spid="_x0000_s1110" style="position:absolute;left:33730;top:33898;width:18003;height:60;visibility:visible;mso-wrap-style:square;v-text-anchor:top" coordsize="1800298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" path="m,nfl1800298,e" strokeweight=".16667mm">
                    <v:stroke endarrow="block"/>
                    <v:path arrowok="t"/>
                  </v:shape>
                  <v:group id="Group 46" o:spid="_x0000_s1111" style="position:absolute;left:30274;top:32760;width:26078;height:1134" coordorigin="30274,32760" coordsize="26078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任意多边形: 形状 374" o:spid="_x0000_s1112" style="position:absolute;left:30274;top:32760;width:26078;height:1134;visibility:visible;mso-wrap-style:square;v-text-anchor:top" coordsize="2607874,11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" path="m,113386nsl,,2607874,r,113386l,113386xem,113386nfl2607874,113386,2607874,,,,,113386xe" filled="f" stroked="f" strokeweight=".16667mm">
                      <v:path arrowok="t"/>
                    </v:shape>
                    <v:shape id="Text 47" o:spid="_x0000_s1113" type="#_x0000_t202" style="position:absolute;left:30274;top:32372;width:26078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" filled="f" stroked="f">
                      <v:textbox inset="1.8pt,1.8pt,1.8pt,1.8pt">
                        <w:txbxContent>
                          <w:p w14:paraId="52DA0313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10 Nmfaf_3daDataManagement_ Configure</w:t>
                            </w:r>
                          </w:p>
                        </w:txbxContent>
                      </v:textbox>
                    </v:shape>
                  </v:group>
                  <v:group id="Group 48" o:spid="_x0000_s1114" style="position:absolute;left:31324;top:36943;width:19019;height:2171" coordorigin="31324,36943" coordsize="19018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任意多边形: 形状 375" o:spid="_x0000_s1115" style="position:absolute;left:31324;top:36943;width:19019;height:2171;visibility:visible;mso-wrap-style:square;v-text-anchor:top" coordsize="1901882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" path="m,217106nsl,,1901882,r,217106l,217106xem,217106nfl1901882,217106,1901882,,,,,217106xe" filled="f" stroked="f" strokeweight=".16667mm">
                      <v:path arrowok="t"/>
                    </v:shape>
                    <v:shape id="Text 49" o:spid="_x0000_s1116" type="#_x0000_t202" style="position:absolute;left:31324;top:36943;width:19019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" filled="f" stroked="f">
                      <v:textbox inset="1.8pt,1.8pt,1.8pt,1.8pt">
                        <w:txbxContent>
                          <w:p w14:paraId="10B4CF4A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12.  Nnf_EventExposure subscribe</w:t>
                            </w:r>
                          </w:p>
                        </w:txbxContent>
                      </v:textbox>
                    </v:shape>
                  </v:group>
                  <v:shape id="任意多边形: 形状 376" o:spid="_x0000_s1117" style="position:absolute;left:33730;top:38708;width:27301;height:60;visibility:visible;mso-wrap-style:square;v-text-anchor:top" coordsize="2730061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" path="m,nfl2730061,e" strokeweight=".16667mm">
                    <v:stroke endarrow="block"/>
                    <v:path arrowok="t"/>
                  </v:shape>
                  <v:group id="Group 50" o:spid="_x0000_s1118" style="position:absolute;left:12502;top:9123;width:16351;height:2608" coordorigin="12502,9123" coordsize="16351,2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shape id="任意多边形: 形状 247" o:spid="_x0000_s1119" style="position:absolute;left:12502;top:9123;width:16351;height:2608;visibility:visible;mso-wrap-style:square;v-text-anchor:top" coordsize="1635148,260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" path="m,260787nsl,,1635148,r,260787l,260787xem,260787nfl1635148,260787,1635148,,,,,260787xe" strokeweight=".16667mm">
                      <v:path arrowok="t"/>
                    </v:shape>
                    <v:shape id="Text 51" o:spid="_x0000_s1120" type="#_x0000_t202" style="position:absolute;left:12502;top:8997;width:16351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" filled="f" stroked="f">
                      <v:textbox inset="1.8pt,1.8pt,1.8pt,1.8pt">
                        <w:txbxContent>
                          <w:p w14:paraId="03810621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2. Determines UE data subscription transfer for DCCF and/or MFAF</w:t>
                            </w:r>
                          </w:p>
                        </w:txbxContent>
                      </v:textbox>
                    </v:shape>
                  </v:group>
                  <v:group id="Group 52" o:spid="_x0000_s1121" style="position:absolute;left:13475;top:6798;width:14901;height:1588" coordorigin="13475,6798" coordsize="14900,1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shape id="任意多边形: 形状 273" o:spid="_x0000_s1122" style="position:absolute;left:13475;top:6798;width:14901;height:1588;visibility:visible;mso-wrap-style:square;v-text-anchor:top" coordsize="1490099,15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" path="m,158740nsl,,1490099,r,158740l,158740xem,158740nfl1490099,158740,1490099,,,,,158740xe" strokeweight=".16667mm">
                      <v:path arrowok="t"/>
                    </v:shape>
                    <v:shape id="Text 53" o:spid="_x0000_s1123" type="#_x0000_t202" style="position:absolute;left:13475;top:6637;width:14901;height:19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" filled="f" stroked="f">
                      <v:textbox inset="1.8pt,1.8pt,1.8pt,1.8pt">
                        <w:txbxContent>
                          <w:p w14:paraId="07D4D4F7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1. Subscribes UE mobility events.</w:t>
                            </w:r>
                          </w:p>
                        </w:txbxContent>
                      </v:textbox>
                    </v:shape>
                  </v:group>
                  <v:shape id="任意多边形: 形状 377" o:spid="_x0000_s1124" style="position:absolute;left:26107;top:42805;width:34924;height:60;visibility:visible;mso-wrap-style:square;v-text-anchor:top" coordsize="3492429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" path="m,nfl3492429,e" strokeweight=".16667mm">
                    <v:stroke endarrow="block"/>
                    <v:path arrowok="t"/>
                  </v:shape>
                  <v:group id="Group 54" o:spid="_x0000_s1125" style="position:absolute;left:46048;top:19433;width:12278;height:2171" coordorigin="46048,19433" coordsize="12278,2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shape id="任意多边形: 形状 323" o:spid="_x0000_s1126" style="position:absolute;left:46048;top:19433;width:12278;height:2171;visibility:visible;mso-wrap-style:square;v-text-anchor:top" coordsize="1227856,217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" path="m,217106nsl,,1227856,r,217106l,217106xem,217106nfl1227856,217106,1227856,,,,,217106xe" strokeweight=".16667mm">
                      <v:path arrowok="t"/>
                    </v:shape>
                    <v:shape id="Text 55" o:spid="_x0000_s1127" type="#_x0000_t202" style="position:absolute;left:46048;top:19089;width:12278;height:2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" filled="f" stroked="f">
                      <v:textbox inset="1.8pt,1.8pt,1.8pt,1.8pt">
                        <w:txbxContent>
                          <w:p w14:paraId="0AFACB52" w14:textId="77777777" w:rsidR="00497556" w:rsidRDefault="00497556" w:rsidP="00497556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4"/>
                                <w:szCs w:val="14"/>
                              </w:rPr>
                              <w:t>6. MFAF Takes over UE Context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559BCFB6" w14:textId="77777777" w:rsidR="00045D1A" w:rsidRDefault="00045D1A" w:rsidP="00045D1A">
      <w:pPr>
        <w:pStyle w:val="TF"/>
      </w:pPr>
      <w:bookmarkStart w:id="6" w:name="_CRFigure6_2_6_3_81"/>
      <w:bookmarkEnd w:id="2"/>
      <w:r>
        <w:t xml:space="preserve">Figure </w:t>
      </w:r>
      <w:bookmarkEnd w:id="6"/>
      <w:r>
        <w:t>6.2.6.3.8-1: Procedure for DCCF relocation initiated by DCCF</w:t>
      </w:r>
    </w:p>
    <w:p w14:paraId="557C4A90" w14:textId="77777777" w:rsidR="00045D1A" w:rsidRDefault="00045D1A" w:rsidP="00045D1A">
      <w:pPr>
        <w:pStyle w:val="B1"/>
      </w:pPr>
      <w:r>
        <w:t>0.</w:t>
      </w:r>
      <w:r>
        <w:tab/>
      </w:r>
      <w:r w:rsidRPr="00EF25E8">
        <w:t>The data consumer subscribes to source DCCF. The data consumer may indicate in the subscription request with an indicator that the DCCF may execute the relocation procedure.</w:t>
      </w:r>
    </w:p>
    <w:p w14:paraId="1C45612A" w14:textId="77777777" w:rsidR="00045D1A" w:rsidRDefault="00045D1A" w:rsidP="00045D1A">
      <w:pPr>
        <w:pStyle w:val="B1"/>
      </w:pPr>
      <w:r>
        <w:t>NOTE 1:</w:t>
      </w:r>
      <w:r>
        <w:tab/>
        <w:t>If the source DCCF or target DCCF does not support relocation, the consumer may execute DCCF relocation based on internal logic.</w:t>
      </w:r>
    </w:p>
    <w:p w14:paraId="2CAD3C7C" w14:textId="77777777" w:rsidR="00045D1A" w:rsidRDefault="00045D1A" w:rsidP="00045D1A">
      <w:pPr>
        <w:pStyle w:val="B1"/>
      </w:pPr>
      <w:r>
        <w:t>1.</w:t>
      </w:r>
      <w:r>
        <w:tab/>
        <w:t>Source DCCF subscribes UE mobility events from AMF. The UE ID is provided by the data consumer in step 0.</w:t>
      </w:r>
    </w:p>
    <w:p w14:paraId="0CF62BAE" w14:textId="77777777" w:rsidR="00045D1A" w:rsidRDefault="00045D1A" w:rsidP="00045D1A">
      <w:pPr>
        <w:pStyle w:val="B1"/>
      </w:pPr>
      <w:r>
        <w:t>2.</w:t>
      </w:r>
      <w:r>
        <w:tab/>
        <w:t>If UE moves out of the service area of the source DCCF, source DCCF determines UE DCCF subscription context to be transferred to target DCCF, e.g., triggered by a UE mobility event notification from AMF. If UE moves out of the service area of the source MFAF, source DCCF determines UE MFAF data subscription to be transferred to target MFAF.</w:t>
      </w:r>
    </w:p>
    <w:p w14:paraId="5AF66263" w14:textId="77777777" w:rsidR="00045D1A" w:rsidRDefault="00045D1A" w:rsidP="00045D1A">
      <w:pPr>
        <w:pStyle w:val="B1"/>
      </w:pPr>
      <w:r>
        <w:t>3.</w:t>
      </w:r>
      <w:r>
        <w:tab/>
        <w:t>Source DCCF may query the NRF to discover and select the target DCCF and/or MFAF, e.g. based on the UE location information received from AMF.</w:t>
      </w:r>
    </w:p>
    <w:p w14:paraId="3929684D" w14:textId="77777777" w:rsidR="00045D1A" w:rsidRPr="00EE02E3" w:rsidRDefault="00045D1A" w:rsidP="00045D1A">
      <w:pPr>
        <w:pStyle w:val="B1"/>
        <w:rPr>
          <w:b/>
          <w:bCs/>
        </w:rPr>
      </w:pPr>
      <w:r w:rsidRPr="00EE02E3">
        <w:rPr>
          <w:b/>
          <w:bCs/>
        </w:rPr>
        <w:tab/>
        <w:t>Conditional on MFAF transfer:</w:t>
      </w:r>
    </w:p>
    <w:p w14:paraId="049320E0" w14:textId="77777777" w:rsidR="00045D1A" w:rsidRDefault="00045D1A" w:rsidP="00045D1A">
      <w:pPr>
        <w:pStyle w:val="B2"/>
      </w:pPr>
      <w:r>
        <w:t>4.</w:t>
      </w:r>
      <w:r>
        <w:tab/>
        <w:t>Source DCCF uses the Nmfaf_3daDataManagement service to request transfer of UE MFAF data subscription context to the target MFAF.</w:t>
      </w:r>
    </w:p>
    <w:p w14:paraId="1B60EF1E" w14:textId="77777777" w:rsidR="00045D1A" w:rsidRDefault="00045D1A" w:rsidP="00045D1A">
      <w:pPr>
        <w:pStyle w:val="B2"/>
      </w:pPr>
      <w:r>
        <w:t>5.</w:t>
      </w:r>
      <w:r>
        <w:tab/>
        <w:t>Target MFAF retrieves MFAF subscription context from Source MFAF.</w:t>
      </w:r>
    </w:p>
    <w:p w14:paraId="70C21F26" w14:textId="77777777" w:rsidR="00045D1A" w:rsidRDefault="00045D1A" w:rsidP="00045D1A">
      <w:pPr>
        <w:pStyle w:val="B2"/>
      </w:pPr>
      <w:r>
        <w:t>6.</w:t>
      </w:r>
      <w:r>
        <w:tab/>
        <w:t>Target MFAF accepts the data subscription(s) context transfer.</w:t>
      </w:r>
    </w:p>
    <w:p w14:paraId="6231D90F" w14:textId="77777777" w:rsidR="00045D1A" w:rsidRDefault="00045D1A" w:rsidP="00045D1A">
      <w:pPr>
        <w:pStyle w:val="B2"/>
      </w:pPr>
      <w:r>
        <w:t>7.</w:t>
      </w:r>
      <w:r>
        <w:tab/>
        <w:t>Target MFAF responds to the DCCF indicating the transfer is complete. The response may contain a Transaction Reference ID from the Target MFAF.</w:t>
      </w:r>
    </w:p>
    <w:p w14:paraId="2D60EFCA" w14:textId="77777777" w:rsidR="00045D1A" w:rsidRPr="00EE02E3" w:rsidRDefault="00045D1A" w:rsidP="00045D1A">
      <w:pPr>
        <w:pStyle w:val="B1"/>
        <w:rPr>
          <w:b/>
          <w:bCs/>
        </w:rPr>
      </w:pPr>
      <w:r w:rsidRPr="00EE02E3">
        <w:rPr>
          <w:b/>
          <w:bCs/>
        </w:rPr>
        <w:tab/>
        <w:t>Conditional on DCCF transfer:</w:t>
      </w:r>
    </w:p>
    <w:p w14:paraId="7ADBDBF7" w14:textId="76ADD837" w:rsidR="00045D1A" w:rsidRDefault="00045D1A" w:rsidP="00045D1A">
      <w:pPr>
        <w:pStyle w:val="B2"/>
      </w:pPr>
      <w:r>
        <w:lastRenderedPageBreak/>
        <w:t>8.</w:t>
      </w:r>
      <w:r>
        <w:tab/>
        <w:t xml:space="preserve">Source DCCF using </w:t>
      </w:r>
      <w:bookmarkStart w:id="7" w:name="_Hlk149053296"/>
      <w:proofErr w:type="spellStart"/>
      <w:r w:rsidRPr="00EF25E8">
        <w:t>Ndccf_DataManagement_Transfer</w:t>
      </w:r>
      <w:bookmarkEnd w:id="7"/>
      <w:proofErr w:type="spellEnd"/>
      <w:r>
        <w:t xml:space="preserve"> Request service operation to transfer of </w:t>
      </w:r>
      <w:bookmarkStart w:id="8" w:name="_Hlk149053396"/>
      <w:r>
        <w:t>UE data subscription context to the target DCCF</w:t>
      </w:r>
      <w:bookmarkEnd w:id="8"/>
      <w:r>
        <w:t>.</w:t>
      </w:r>
    </w:p>
    <w:p w14:paraId="5F928CC9" w14:textId="77777777" w:rsidR="00045D1A" w:rsidRDefault="00045D1A" w:rsidP="00045D1A">
      <w:pPr>
        <w:pStyle w:val="B2"/>
      </w:pPr>
      <w:r>
        <w:t>9.</w:t>
      </w:r>
      <w:r>
        <w:tab/>
        <w:t>Target DCCF accepts the data subscription(s) context transfer.</w:t>
      </w:r>
    </w:p>
    <w:p w14:paraId="142FF72E" w14:textId="77777777" w:rsidR="00045D1A" w:rsidRDefault="00045D1A" w:rsidP="00045D1A">
      <w:pPr>
        <w:pStyle w:val="B2"/>
      </w:pPr>
      <w:r>
        <w:t>10.</w:t>
      </w:r>
      <w:r>
        <w:tab/>
        <w:t>If an MFAF is being used, the Target DCCF uses the Nmfaf_3daDataManagement_Configure service to configure the target MFAF.</w:t>
      </w:r>
    </w:p>
    <w:p w14:paraId="0F2A525E" w14:textId="77777777" w:rsidR="00045D1A" w:rsidRDefault="00045D1A" w:rsidP="00045D1A">
      <w:pPr>
        <w:pStyle w:val="B2"/>
      </w:pPr>
      <w:r>
        <w:t>11.</w:t>
      </w:r>
      <w:r>
        <w:tab/>
        <w:t>Target DCCF confirms UE data subscription context transfer to the source DCCF. The confirmation includes the Subscription Correlation ID used by the Target DCCF.</w:t>
      </w:r>
    </w:p>
    <w:p w14:paraId="65A68B88" w14:textId="77777777" w:rsidR="00045D1A" w:rsidRPr="00EE02E3" w:rsidRDefault="00045D1A" w:rsidP="00045D1A">
      <w:pPr>
        <w:pStyle w:val="B1"/>
        <w:rPr>
          <w:b/>
          <w:bCs/>
        </w:rPr>
      </w:pPr>
      <w:r w:rsidRPr="00EE02E3">
        <w:rPr>
          <w:b/>
          <w:bCs/>
        </w:rPr>
        <w:tab/>
        <w:t>For DCCF or MFAF transfer:</w:t>
      </w:r>
    </w:p>
    <w:p w14:paraId="4143C0C4" w14:textId="77777777" w:rsidR="00045D1A" w:rsidRDefault="00045D1A" w:rsidP="00045D1A">
      <w:pPr>
        <w:pStyle w:val="B2"/>
      </w:pPr>
      <w:r>
        <w:t>12.</w:t>
      </w:r>
      <w:r>
        <w:tab/>
        <w:t>[Optional] Target DCCF subscribes to the relevant data source(s), if it is not yet subscribed to the data source(s) for the data required for the data subscription context and repeat step 1 to subscribes for UE mobility events from AMF.</w:t>
      </w:r>
    </w:p>
    <w:p w14:paraId="5F46E94E" w14:textId="77777777" w:rsidR="00045D1A" w:rsidRDefault="00045D1A" w:rsidP="00045D1A">
      <w:pPr>
        <w:pStyle w:val="NO"/>
      </w:pPr>
      <w:r>
        <w:t>NOTE 2:</w:t>
      </w:r>
      <w:r>
        <w:tab/>
        <w:t>For MFAF context transfer without DCCF context transfer, the Target DCCF is also the Source DCCF.</w:t>
      </w:r>
    </w:p>
    <w:p w14:paraId="3E7147D4" w14:textId="77777777" w:rsidR="00045D1A" w:rsidRDefault="00045D1A" w:rsidP="00045D1A">
      <w:pPr>
        <w:pStyle w:val="B2"/>
      </w:pPr>
      <w:r>
        <w:t>13.</w:t>
      </w:r>
      <w:r>
        <w:tab/>
        <w:t xml:space="preserve">Source DCCF informs the data consumer about the successful UE DCCF or MFAF data subscription context transfer using a </w:t>
      </w:r>
      <w:proofErr w:type="spellStart"/>
      <w:r>
        <w:t>Ndccf_DataManagement_Notify</w:t>
      </w:r>
      <w:proofErr w:type="spellEnd"/>
      <w:r>
        <w:t xml:space="preserve"> message. The notification may contain a Subscription Correlation ID provided by the target DCCF.</w:t>
      </w:r>
    </w:p>
    <w:p w14:paraId="1ADD5879" w14:textId="77777777" w:rsidR="00045D1A" w:rsidRDefault="00045D1A" w:rsidP="00045D1A">
      <w:pPr>
        <w:pStyle w:val="B2"/>
      </w:pPr>
      <w:r>
        <w:t>14.</w:t>
      </w:r>
      <w:r>
        <w:tab/>
        <w:t>[Optional] Source DCCF unsubscribes with the data source(s) that are no longer needed for the remaining UE data subscriptions.</w:t>
      </w:r>
    </w:p>
    <w:p w14:paraId="3897E63C" w14:textId="77777777" w:rsidR="00045D1A" w:rsidRDefault="00045D1A" w:rsidP="00045D1A">
      <w:pPr>
        <w:pStyle w:val="NO"/>
      </w:pPr>
      <w:r>
        <w:t>NOTE 3:</w:t>
      </w:r>
      <w:r>
        <w:tab/>
        <w:t>At this point, UE data subscription transfer is deemed completed.</w:t>
      </w:r>
    </w:p>
    <w:p w14:paraId="36686231" w14:textId="77777777" w:rsidR="00045D1A" w:rsidRDefault="00045D1A" w:rsidP="00045D1A">
      <w:pPr>
        <w:pStyle w:val="B2"/>
      </w:pPr>
      <w:r>
        <w:t>15-17.</w:t>
      </w:r>
      <w:r>
        <w:tab/>
        <w:t xml:space="preserve">Target DCCF or MFAF collects data from the data source(s) and notifies the data consumer using a </w:t>
      </w:r>
      <w:proofErr w:type="spellStart"/>
      <w:r>
        <w:t>Ndccf_DataManagement_Notify</w:t>
      </w:r>
      <w:proofErr w:type="spellEnd"/>
      <w:r>
        <w:t xml:space="preserve"> message.</w:t>
      </w:r>
    </w:p>
    <w:p w14:paraId="65D0A1E4" w14:textId="4C72FC7C" w:rsidR="0035397A" w:rsidRDefault="00E26465" w:rsidP="0004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9303EA">
        <w:rPr>
          <w:rFonts w:ascii="Arial" w:hAnsi="Arial" w:cs="Arial"/>
          <w:color w:val="FF0000"/>
          <w:sz w:val="28"/>
          <w:szCs w:val="28"/>
        </w:rPr>
        <w:t>Second</w:t>
      </w:r>
      <w:r w:rsidR="0035397A">
        <w:rPr>
          <w:rFonts w:ascii="Arial" w:hAnsi="Arial" w:cs="Arial"/>
          <w:color w:val="FF0000"/>
          <w:sz w:val="28"/>
          <w:szCs w:val="28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52520674" w14:textId="77777777" w:rsidR="005752B6" w:rsidRPr="00F0713C" w:rsidRDefault="005752B6" w:rsidP="005752B6">
      <w:pPr>
        <w:pStyle w:val="Heading2"/>
        <w:rPr>
          <w:lang w:eastAsia="ja-JP"/>
        </w:rPr>
      </w:pPr>
      <w:bookmarkStart w:id="9" w:name="_CR8_1"/>
      <w:bookmarkStart w:id="10" w:name="_Toc145930870"/>
      <w:bookmarkEnd w:id="9"/>
      <w:r>
        <w:rPr>
          <w:lang w:eastAsia="ja-JP"/>
        </w:rPr>
        <w:t>8.1</w:t>
      </w:r>
      <w:r>
        <w:rPr>
          <w:lang w:eastAsia="ja-JP"/>
        </w:rPr>
        <w:tab/>
        <w:t>General</w:t>
      </w:r>
      <w:bookmarkEnd w:id="10"/>
    </w:p>
    <w:p w14:paraId="2FCE822F" w14:textId="77777777" w:rsidR="005752B6" w:rsidRDefault="005752B6" w:rsidP="005752B6">
      <w:pPr>
        <w:rPr>
          <w:lang w:eastAsia="ja-JP"/>
        </w:rPr>
      </w:pPr>
      <w:r>
        <w:rPr>
          <w:lang w:eastAsia="ja-JP"/>
        </w:rPr>
        <w:t>Table 8.1-1 shows the DCCF services and DCCF service operations.</w:t>
      </w:r>
    </w:p>
    <w:p w14:paraId="20650A16" w14:textId="77777777" w:rsidR="005752B6" w:rsidRDefault="005752B6" w:rsidP="005752B6">
      <w:pPr>
        <w:pStyle w:val="TH"/>
        <w:rPr>
          <w:lang w:eastAsia="ja-JP"/>
        </w:rPr>
      </w:pPr>
      <w:bookmarkStart w:id="11" w:name="_CRTable8_11"/>
      <w:r>
        <w:rPr>
          <w:lang w:eastAsia="ja-JP"/>
        </w:rPr>
        <w:t xml:space="preserve">Table </w:t>
      </w:r>
      <w:bookmarkEnd w:id="11"/>
      <w:r>
        <w:rPr>
          <w:lang w:eastAsia="ja-JP"/>
        </w:rPr>
        <w:t>8.1-1: NF services provided by DCCF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5752B6" w14:paraId="6BACC3A5" w14:textId="77777777" w:rsidTr="00B22745">
        <w:tc>
          <w:tcPr>
            <w:tcW w:w="2448" w:type="dxa"/>
            <w:tcBorders>
              <w:bottom w:val="single" w:sz="4" w:space="0" w:color="auto"/>
            </w:tcBorders>
          </w:tcPr>
          <w:p w14:paraId="5F40ACA1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462" w:type="dxa"/>
          </w:tcPr>
          <w:p w14:paraId="4F2B96FF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564C8DCD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51E8D128" w14:textId="77777777" w:rsidR="005752B6" w:rsidRDefault="005752B6" w:rsidP="009A0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B22745" w14:paraId="34EEBF4F" w14:textId="77777777" w:rsidTr="00B22745">
        <w:tc>
          <w:tcPr>
            <w:tcW w:w="2448" w:type="dxa"/>
            <w:vMerge w:val="restart"/>
            <w:shd w:val="clear" w:color="auto" w:fill="auto"/>
          </w:tcPr>
          <w:p w14:paraId="5DDA8228" w14:textId="77777777" w:rsidR="00B22745" w:rsidRDefault="00B22745" w:rsidP="009A08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Ndccf_DataManagement</w:t>
            </w:r>
            <w:proofErr w:type="spellEnd"/>
          </w:p>
        </w:tc>
        <w:tc>
          <w:tcPr>
            <w:tcW w:w="3462" w:type="dxa"/>
          </w:tcPr>
          <w:p w14:paraId="22C0240E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  <w:shd w:val="clear" w:color="auto" w:fill="auto"/>
          </w:tcPr>
          <w:p w14:paraId="4033F9AA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24FDBAAA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32043254" w14:textId="77777777" w:rsidTr="00B22745">
        <w:tc>
          <w:tcPr>
            <w:tcW w:w="2448" w:type="dxa"/>
            <w:vMerge/>
            <w:shd w:val="clear" w:color="auto" w:fill="auto"/>
          </w:tcPr>
          <w:p w14:paraId="462E1257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708268DF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  <w:shd w:val="clear" w:color="auto" w:fill="auto"/>
          </w:tcPr>
          <w:p w14:paraId="55FE27F9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506A21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43FDC79B" w14:textId="77777777" w:rsidTr="00B22745">
        <w:tc>
          <w:tcPr>
            <w:tcW w:w="2448" w:type="dxa"/>
            <w:vMerge/>
            <w:shd w:val="clear" w:color="auto" w:fill="auto"/>
          </w:tcPr>
          <w:p w14:paraId="660B9F26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66E55E74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  <w:shd w:val="clear" w:color="auto" w:fill="auto"/>
          </w:tcPr>
          <w:p w14:paraId="08656654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513645B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73D1436C" w14:textId="77777777" w:rsidTr="00B22745">
        <w:tc>
          <w:tcPr>
            <w:tcW w:w="2448" w:type="dxa"/>
            <w:vMerge/>
            <w:shd w:val="clear" w:color="auto" w:fill="auto"/>
          </w:tcPr>
          <w:p w14:paraId="79DF6942" w14:textId="77777777" w:rsidR="00B22745" w:rsidRDefault="00B22745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0AD61505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51F12706" w14:textId="149DECFE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2B72F297" w14:textId="77777777" w:rsidR="00B22745" w:rsidRDefault="00B22745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</w:t>
            </w:r>
          </w:p>
        </w:tc>
      </w:tr>
      <w:tr w:rsidR="00B22745" w14:paraId="1548B66D" w14:textId="77777777" w:rsidTr="00B22745">
        <w:trPr>
          <w:ins w:id="12" w:author="hw_user" w:date="2023-10-24T15:58:00Z"/>
        </w:trPr>
        <w:tc>
          <w:tcPr>
            <w:tcW w:w="24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4C1FE9" w14:textId="77777777" w:rsidR="00B22745" w:rsidRDefault="00B22745" w:rsidP="009A087C">
            <w:pPr>
              <w:pStyle w:val="TAL"/>
              <w:rPr>
                <w:ins w:id="13" w:author="hw_user" w:date="2023-10-24T15:58:00Z"/>
                <w:lang w:eastAsia="ja-JP"/>
              </w:rPr>
            </w:pPr>
          </w:p>
        </w:tc>
        <w:tc>
          <w:tcPr>
            <w:tcW w:w="3462" w:type="dxa"/>
          </w:tcPr>
          <w:p w14:paraId="0970F1D5" w14:textId="2FB5DFC9" w:rsidR="00B22745" w:rsidRDefault="00D81C20" w:rsidP="009A087C">
            <w:pPr>
              <w:pStyle w:val="TAL"/>
              <w:rPr>
                <w:ins w:id="14" w:author="hw_user" w:date="2023-10-24T15:58:00Z"/>
                <w:lang w:eastAsia="ja-JP"/>
              </w:rPr>
            </w:pPr>
            <w:ins w:id="15" w:author="hw_user" w:date="2023-10-27T14:22:00Z">
              <w:r>
                <w:t>T</w:t>
              </w:r>
            </w:ins>
            <w:ins w:id="16" w:author="hw_user" w:date="2023-10-24T15:59:00Z">
              <w:r w:rsidR="00B22745" w:rsidRPr="009A087C">
                <w:t>ransfer</w:t>
              </w:r>
            </w:ins>
          </w:p>
        </w:tc>
        <w:tc>
          <w:tcPr>
            <w:tcW w:w="1919" w:type="dxa"/>
          </w:tcPr>
          <w:p w14:paraId="4CFA3718" w14:textId="6347BD95" w:rsidR="00B22745" w:rsidRDefault="00B22745" w:rsidP="009A087C">
            <w:pPr>
              <w:pStyle w:val="TAL"/>
              <w:rPr>
                <w:ins w:id="17" w:author="hw_user" w:date="2023-10-24T15:58:00Z"/>
                <w:lang w:eastAsia="ja-JP"/>
              </w:rPr>
            </w:pPr>
            <w:ins w:id="18" w:author="hw_user" w:date="2023-10-24T15:59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800" w:type="dxa"/>
          </w:tcPr>
          <w:p w14:paraId="36206ED5" w14:textId="1FDC81E5" w:rsidR="00B22745" w:rsidRDefault="00B22745" w:rsidP="009A087C">
            <w:pPr>
              <w:pStyle w:val="TAL"/>
              <w:rPr>
                <w:ins w:id="19" w:author="hw_user" w:date="2023-10-24T15:58:00Z"/>
                <w:lang w:eastAsia="zh-CN"/>
              </w:rPr>
            </w:pPr>
            <w:ins w:id="20" w:author="hw_user" w:date="2023-10-24T15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</w:t>
              </w:r>
            </w:ins>
          </w:p>
        </w:tc>
      </w:tr>
      <w:tr w:rsidR="005752B6" w14:paraId="74617BBD" w14:textId="77777777" w:rsidTr="00B22745">
        <w:tc>
          <w:tcPr>
            <w:tcW w:w="24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148BC2" w14:textId="77777777" w:rsidR="005752B6" w:rsidRDefault="005752B6" w:rsidP="009A08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2" w:type="dxa"/>
          </w:tcPr>
          <w:p w14:paraId="35425F54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4E4FE8CA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6AA26DF7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5752B6" w14:paraId="5EC24AEA" w14:textId="77777777" w:rsidTr="00B22745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5AD4E7C9" w14:textId="77777777" w:rsidR="005752B6" w:rsidRDefault="005752B6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34CCFA0A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36A11A50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D7B503E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5752B6" w14:paraId="0A0D65F2" w14:textId="77777777" w:rsidTr="00B22745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0DE87" w14:textId="77777777" w:rsidR="005752B6" w:rsidRDefault="005752B6" w:rsidP="009A087C">
            <w:pPr>
              <w:pStyle w:val="TAL"/>
              <w:rPr>
                <w:lang w:eastAsia="ja-JP"/>
              </w:rPr>
            </w:pPr>
          </w:p>
        </w:tc>
        <w:tc>
          <w:tcPr>
            <w:tcW w:w="3462" w:type="dxa"/>
          </w:tcPr>
          <w:p w14:paraId="2825D3FC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4E423673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D2FB3B1" w14:textId="77777777" w:rsidR="005752B6" w:rsidRDefault="005752B6" w:rsidP="009A0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</w:tbl>
    <w:p w14:paraId="3F0CA3D2" w14:textId="77777777" w:rsidR="005752B6" w:rsidRDefault="005752B6" w:rsidP="005752B6">
      <w:pPr>
        <w:rPr>
          <w:lang w:eastAsia="ja-JP"/>
        </w:rPr>
      </w:pPr>
    </w:p>
    <w:p w14:paraId="32AE4FB8" w14:textId="4173EC37" w:rsidR="005752B6" w:rsidRDefault="005752B6" w:rsidP="0057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hird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 w:rsidR="00214B84">
        <w:rPr>
          <w:rFonts w:ascii="Arial" w:hAnsi="Arial" w:cs="Arial"/>
          <w:color w:val="FF0000"/>
          <w:sz w:val="28"/>
          <w:szCs w:val="28"/>
        </w:rPr>
        <w:t>c</w:t>
      </w:r>
      <w:r>
        <w:rPr>
          <w:rFonts w:ascii="Arial" w:hAnsi="Arial" w:cs="Arial"/>
          <w:color w:val="FF0000"/>
          <w:sz w:val="28"/>
          <w:szCs w:val="28"/>
        </w:rPr>
        <w:t>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p w14:paraId="6CD3F1C4" w14:textId="48F328AF" w:rsidR="003A40BE" w:rsidRDefault="00D23451" w:rsidP="003A40BE">
      <w:pPr>
        <w:pStyle w:val="Heading3"/>
        <w:rPr>
          <w:ins w:id="21" w:author="hw_user" w:date="2023-10-24T15:19:00Z"/>
          <w:lang w:eastAsia="ja-JP"/>
        </w:rPr>
      </w:pPr>
      <w:bookmarkStart w:id="22" w:name="_Toc145930828"/>
      <w:ins w:id="23" w:author="hw_user" w:date="2023-10-24T15:20:00Z">
        <w:r>
          <w:rPr>
            <w:lang w:eastAsia="ja-JP"/>
          </w:rPr>
          <w:t>8</w:t>
        </w:r>
      </w:ins>
      <w:ins w:id="24" w:author="hw_user" w:date="2023-10-24T15:21:00Z">
        <w:r>
          <w:rPr>
            <w:lang w:eastAsia="ja-JP"/>
          </w:rPr>
          <w:t>.2.X</w:t>
        </w:r>
      </w:ins>
      <w:ins w:id="25" w:author="hw_user" w:date="2023-10-24T15:19:00Z">
        <w:r w:rsidR="003A40BE">
          <w:rPr>
            <w:lang w:eastAsia="ja-JP"/>
          </w:rPr>
          <w:tab/>
        </w:r>
      </w:ins>
      <w:proofErr w:type="spellStart"/>
      <w:ins w:id="26" w:author="hw_user" w:date="2023-10-24T15:21:00Z">
        <w:r w:rsidRPr="00E95965">
          <w:t>Ndccf_DataManagement</w:t>
        </w:r>
      </w:ins>
      <w:ins w:id="27" w:author="hw_user" w:date="2023-10-24T15:25:00Z">
        <w:r w:rsidR="00B26B26">
          <w:t>_</w:t>
        </w:r>
      </w:ins>
      <w:ins w:id="28" w:author="hw_user" w:date="2023-10-24T15:21:00Z">
        <w:r w:rsidRPr="00E95965">
          <w:t>Transfer</w:t>
        </w:r>
      </w:ins>
      <w:proofErr w:type="spellEnd"/>
      <w:ins w:id="29" w:author="hw_user" w:date="2023-10-24T15:19:00Z">
        <w:r w:rsidR="003A40BE">
          <w:rPr>
            <w:lang w:eastAsia="ja-JP"/>
          </w:rPr>
          <w:t xml:space="preserve"> service operation</w:t>
        </w:r>
        <w:bookmarkEnd w:id="22"/>
      </w:ins>
    </w:p>
    <w:p w14:paraId="19EED16F" w14:textId="39AA5D03" w:rsidR="003A40BE" w:rsidRDefault="003A40BE" w:rsidP="003A40BE">
      <w:pPr>
        <w:rPr>
          <w:ins w:id="30" w:author="hw_user" w:date="2023-10-24T15:19:00Z"/>
          <w:lang w:eastAsia="ja-JP"/>
        </w:rPr>
      </w:pPr>
      <w:ins w:id="31" w:author="hw_user" w:date="2023-10-24T15:19:00Z">
        <w:r w:rsidRPr="00320244">
          <w:rPr>
            <w:b/>
            <w:bCs/>
            <w:lang w:eastAsia="ja-JP"/>
          </w:rPr>
          <w:t>Service operation name:</w:t>
        </w:r>
        <w:r>
          <w:rPr>
            <w:lang w:eastAsia="ja-JP"/>
          </w:rPr>
          <w:t xml:space="preserve"> </w:t>
        </w:r>
      </w:ins>
      <w:proofErr w:type="spellStart"/>
      <w:ins w:id="32" w:author="hw_user" w:date="2023-10-24T15:21:00Z">
        <w:r w:rsidR="00F74D94" w:rsidRPr="009A087C">
          <w:t>Ndccf_DataManagement_Transfer</w:t>
        </w:r>
      </w:ins>
      <w:proofErr w:type="spellEnd"/>
      <w:ins w:id="33" w:author="hw_user" w:date="2023-10-24T15:19:00Z">
        <w:r>
          <w:rPr>
            <w:lang w:eastAsia="ja-JP"/>
          </w:rPr>
          <w:t>.</w:t>
        </w:r>
      </w:ins>
    </w:p>
    <w:p w14:paraId="79E55215" w14:textId="2F7D13EF" w:rsidR="003A40BE" w:rsidRDefault="003A40BE" w:rsidP="003A40BE">
      <w:pPr>
        <w:rPr>
          <w:ins w:id="34" w:author="hw_user" w:date="2023-10-24T15:19:00Z"/>
          <w:lang w:eastAsia="ja-JP"/>
        </w:rPr>
      </w:pPr>
      <w:ins w:id="35" w:author="hw_user" w:date="2023-10-24T15:19:00Z">
        <w:r w:rsidRPr="00320244">
          <w:rPr>
            <w:b/>
            <w:bCs/>
            <w:lang w:eastAsia="ja-JP"/>
          </w:rPr>
          <w:lastRenderedPageBreak/>
          <w:t>Description:</w:t>
        </w:r>
        <w:r>
          <w:rPr>
            <w:lang w:eastAsia="ja-JP"/>
          </w:rPr>
          <w:t xml:space="preserve"> </w:t>
        </w:r>
      </w:ins>
      <w:ins w:id="36" w:author="hw_user" w:date="2023-10-24T15:22:00Z">
        <w:r w:rsidR="00F74D94">
          <w:rPr>
            <w:lang w:eastAsia="ja-JP"/>
          </w:rPr>
          <w:t xml:space="preserve">Source DCCF transfers </w:t>
        </w:r>
      </w:ins>
      <w:ins w:id="37" w:author="hw_user" w:date="2023-10-24T15:23:00Z">
        <w:r w:rsidR="00F74D94">
          <w:t>UE data subscription context to the target DCCF</w:t>
        </w:r>
      </w:ins>
      <w:ins w:id="38" w:author="hw_user" w:date="2023-10-24T15:19:00Z">
        <w:r>
          <w:rPr>
            <w:lang w:eastAsia="ja-JP"/>
          </w:rPr>
          <w:t>.</w:t>
        </w:r>
      </w:ins>
    </w:p>
    <w:p w14:paraId="6D8AE9C2" w14:textId="45AF17E5" w:rsidR="003A40BE" w:rsidRDefault="003A40BE" w:rsidP="003A40BE">
      <w:pPr>
        <w:rPr>
          <w:ins w:id="39" w:author="hw_user" w:date="2023-10-24T15:19:00Z"/>
          <w:lang w:eastAsia="ja-JP"/>
        </w:rPr>
      </w:pPr>
      <w:ins w:id="40" w:author="hw_user" w:date="2023-10-24T15:19:00Z">
        <w:r w:rsidRPr="00320244">
          <w:rPr>
            <w:b/>
            <w:bCs/>
            <w:lang w:eastAsia="ja-JP"/>
          </w:rPr>
          <w:t>Inputs, Required:</w:t>
        </w:r>
        <w:r>
          <w:rPr>
            <w:lang w:eastAsia="ja-JP"/>
          </w:rPr>
          <w:t xml:space="preserve"> </w:t>
        </w:r>
      </w:ins>
      <w:ins w:id="41" w:author="hw_user" w:date="2023-10-24T15:38:00Z">
        <w:r w:rsidR="00A1386C">
          <w:t>UE data subscription context</w:t>
        </w:r>
      </w:ins>
      <w:ins w:id="42" w:author="hw_user" w:date="2023-10-24T15:49:00Z">
        <w:r w:rsidR="009303EA">
          <w:t>(</w:t>
        </w:r>
        <w:r w:rsidR="009303EA">
          <w:rPr>
            <w:rFonts w:hint="eastAsia"/>
            <w:lang w:eastAsia="zh-CN"/>
          </w:rPr>
          <w:t>UE</w:t>
        </w:r>
        <w:r w:rsidR="009303EA">
          <w:t xml:space="preserve"> </w:t>
        </w:r>
        <w:r w:rsidR="009303EA">
          <w:rPr>
            <w:rFonts w:hint="eastAsia"/>
            <w:lang w:eastAsia="zh-CN"/>
          </w:rPr>
          <w:t>ID</w:t>
        </w:r>
        <w:r w:rsidR="009303EA">
          <w:rPr>
            <w:rFonts w:hint="eastAsia"/>
            <w:lang w:eastAsia="zh-CN"/>
          </w:rPr>
          <w:t>，</w:t>
        </w:r>
        <w:r w:rsidR="009303EA">
          <w:rPr>
            <w:lang w:eastAsia="ja-JP"/>
          </w:rPr>
          <w:t>Data Specification, Notification Target Address(es) (+ Notification Correlation ID(s))</w:t>
        </w:r>
        <w:r w:rsidR="009303EA">
          <w:t>)</w:t>
        </w:r>
      </w:ins>
      <w:ins w:id="43" w:author="hw_user" w:date="2023-10-24T15:19:00Z">
        <w:r>
          <w:t>.</w:t>
        </w:r>
      </w:ins>
    </w:p>
    <w:p w14:paraId="0536BAAE" w14:textId="42594C49" w:rsidR="003A40BE" w:rsidRDefault="003A40BE" w:rsidP="003A40BE">
      <w:pPr>
        <w:rPr>
          <w:ins w:id="44" w:author="hw_user" w:date="2023-10-24T15:19:00Z"/>
          <w:lang w:eastAsia="ja-JP"/>
        </w:rPr>
      </w:pPr>
      <w:ins w:id="45" w:author="hw_user" w:date="2023-10-24T15:19:00Z">
        <w:r w:rsidRPr="00320244">
          <w:rPr>
            <w:b/>
            <w:bCs/>
            <w:lang w:eastAsia="ja-JP"/>
          </w:rPr>
          <w:t>Inputs, Optional:</w:t>
        </w:r>
      </w:ins>
      <w:ins w:id="46" w:author="hw_user" w:date="2023-10-24T15:51:00Z">
        <w:r w:rsidR="009303EA">
          <w:rPr>
            <w:b/>
            <w:bCs/>
            <w:lang w:eastAsia="ja-JP"/>
          </w:rPr>
          <w:t xml:space="preserve"> </w:t>
        </w:r>
        <w:r w:rsidR="009303EA">
          <w:rPr>
            <w:lang w:eastAsia="ja-JP"/>
          </w:rPr>
          <w:t>Service Operation, Time Window, NF (or NF-Set) ID, ADRF or NWDAF hosting ADRF information where data are to be stored</w:t>
        </w:r>
      </w:ins>
      <w:ins w:id="47" w:author="hw_user" w:date="2023-10-24T15:19:00Z">
        <w:r>
          <w:rPr>
            <w:lang w:eastAsia="ja-JP"/>
          </w:rPr>
          <w:t>.</w:t>
        </w:r>
      </w:ins>
    </w:p>
    <w:p w14:paraId="1FA45AC9" w14:textId="7D530FEC" w:rsidR="003A40BE" w:rsidRDefault="003A40BE" w:rsidP="003A40BE">
      <w:pPr>
        <w:rPr>
          <w:ins w:id="48" w:author="hw_user" w:date="2023-10-24T15:19:00Z"/>
          <w:lang w:eastAsia="ja-JP"/>
        </w:rPr>
      </w:pPr>
      <w:ins w:id="49" w:author="hw_user" w:date="2023-10-24T15:19:00Z">
        <w:r w:rsidRPr="00320244">
          <w:rPr>
            <w:b/>
            <w:bCs/>
            <w:lang w:eastAsia="ja-JP"/>
          </w:rPr>
          <w:t>Outputs Required:</w:t>
        </w:r>
        <w:r>
          <w:rPr>
            <w:lang w:eastAsia="ja-JP"/>
          </w:rPr>
          <w:t xml:space="preserve"> </w:t>
        </w:r>
      </w:ins>
      <w:ins w:id="50" w:author="hw_user" w:date="2023-10-24T15:36:00Z">
        <w:r w:rsidR="00562701">
          <w:t>Subscription Correlation ID</w:t>
        </w:r>
        <w:r w:rsidR="00A1386C">
          <w:rPr>
            <w:lang w:eastAsia="ja-JP"/>
          </w:rPr>
          <w:t xml:space="preserve">, </w:t>
        </w:r>
      </w:ins>
      <w:ins w:id="51" w:author="hw_user" w:date="2023-10-24T15:27:00Z">
        <w:r w:rsidR="00045D1A">
          <w:rPr>
            <w:lang w:eastAsia="ja-JP"/>
          </w:rPr>
          <w:t>Operation execution result indication</w:t>
        </w:r>
      </w:ins>
      <w:ins w:id="52" w:author="hw_user" w:date="2023-10-24T15:19:00Z">
        <w:r>
          <w:rPr>
            <w:lang w:eastAsia="ja-JP"/>
          </w:rPr>
          <w:t>.</w:t>
        </w:r>
        <w:bookmarkStart w:id="53" w:name="_GoBack"/>
        <w:bookmarkEnd w:id="53"/>
      </w:ins>
    </w:p>
    <w:p w14:paraId="7F3BA5FC" w14:textId="18F8AD1E" w:rsidR="003A40BE" w:rsidRDefault="003A40BE" w:rsidP="003A40BE">
      <w:pPr>
        <w:rPr>
          <w:ins w:id="54" w:author="hw_user" w:date="2023-10-24T15:19:00Z"/>
          <w:lang w:eastAsia="ja-JP"/>
        </w:rPr>
      </w:pPr>
      <w:ins w:id="55" w:author="hw_user" w:date="2023-10-24T15:19:00Z">
        <w:r w:rsidRPr="00320244">
          <w:rPr>
            <w:b/>
            <w:bCs/>
            <w:lang w:eastAsia="ja-JP"/>
          </w:rPr>
          <w:t>Outputs, Optional:</w:t>
        </w:r>
      </w:ins>
      <w:ins w:id="56" w:author="hw_user" w:date="2023-10-24T15:51:00Z">
        <w:r w:rsidR="009303EA">
          <w:rPr>
            <w:b/>
            <w:bCs/>
            <w:lang w:eastAsia="ja-JP"/>
          </w:rPr>
          <w:t xml:space="preserve"> </w:t>
        </w:r>
      </w:ins>
      <w:ins w:id="57" w:author="hw_user" w:date="2023-10-24T15:53:00Z">
        <w:r w:rsidR="009303EA">
          <w:rPr>
            <w:rFonts w:hint="eastAsia"/>
            <w:b/>
            <w:bCs/>
            <w:lang w:eastAsia="zh-CN"/>
          </w:rPr>
          <w:t>None</w:t>
        </w:r>
      </w:ins>
      <w:ins w:id="58" w:author="hw_user" w:date="2023-10-24T15:19:00Z">
        <w:r>
          <w:rPr>
            <w:lang w:eastAsia="ja-JP"/>
          </w:rPr>
          <w:t>.</w:t>
        </w:r>
      </w:ins>
    </w:p>
    <w:p w14:paraId="05866232" w14:textId="3F7A86DC" w:rsidR="003A40BE" w:rsidDel="009303EA" w:rsidRDefault="003A40BE" w:rsidP="003A40BE">
      <w:pPr>
        <w:pStyle w:val="NO"/>
        <w:rPr>
          <w:del w:id="59" w:author="hw_user" w:date="2023-10-24T15:51:00Z"/>
          <w:lang w:eastAsia="ja-JP"/>
        </w:rPr>
      </w:pPr>
    </w:p>
    <w:p w14:paraId="68C9CD36" w14:textId="585ED647" w:rsidR="007352AB" w:rsidRDefault="00AE7E78" w:rsidP="00A20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74D93"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</w:p>
    <w:p w14:paraId="545EDE40" w14:textId="77777777" w:rsidR="007352AB" w:rsidRPr="006F6261" w:rsidRDefault="007352AB" w:rsidP="006F6261">
      <w:pPr>
        <w:rPr>
          <w:rFonts w:ascii="Arial" w:hAnsi="Arial" w:cs="Arial"/>
          <w:sz w:val="28"/>
          <w:szCs w:val="28"/>
          <w:lang w:val="en-US" w:eastAsia="zh-CN"/>
        </w:rPr>
      </w:pPr>
    </w:p>
    <w:p w14:paraId="494F4CA4" w14:textId="568113CB" w:rsidR="007352AB" w:rsidRDefault="007352AB" w:rsidP="007352AB">
      <w:pPr>
        <w:rPr>
          <w:rFonts w:ascii="Arial" w:hAnsi="Arial" w:cs="Arial"/>
          <w:sz w:val="28"/>
          <w:szCs w:val="28"/>
          <w:lang w:val="en-US" w:eastAsia="zh-CN"/>
        </w:rPr>
      </w:pPr>
    </w:p>
    <w:p w14:paraId="30E13BB9" w14:textId="4BBCEE0A" w:rsidR="001E41F3" w:rsidRPr="006F6261" w:rsidRDefault="007352AB" w:rsidP="006F6261">
      <w:pPr>
        <w:tabs>
          <w:tab w:val="left" w:pos="3966"/>
        </w:tabs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ab/>
      </w:r>
    </w:p>
    <w:sectPr w:rsidR="001E41F3" w:rsidRPr="006F62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62470" w14:textId="77777777" w:rsidR="007E5813" w:rsidRDefault="007E5813">
      <w:r>
        <w:separator/>
      </w:r>
    </w:p>
  </w:endnote>
  <w:endnote w:type="continuationSeparator" w:id="0">
    <w:p w14:paraId="21259039" w14:textId="77777777" w:rsidR="007E5813" w:rsidRDefault="007E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F0A44" w14:textId="77777777" w:rsidR="007E5813" w:rsidRDefault="007E5813">
      <w:r>
        <w:separator/>
      </w:r>
    </w:p>
  </w:footnote>
  <w:footnote w:type="continuationSeparator" w:id="0">
    <w:p w14:paraId="00DA3E0D" w14:textId="77777777" w:rsidR="007E5813" w:rsidRDefault="007E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 w:rsidP="00C3298C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27517"/>
    <w:multiLevelType w:val="hybridMultilevel"/>
    <w:tmpl w:val="A4CCD2D2"/>
    <w:lvl w:ilvl="0" w:tplc="D0DAE29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3737C1"/>
    <w:multiLevelType w:val="hybridMultilevel"/>
    <w:tmpl w:val="1884F64E"/>
    <w:lvl w:ilvl="0" w:tplc="CBD644C8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9C"/>
    <w:rsid w:val="00005BCE"/>
    <w:rsid w:val="0001311C"/>
    <w:rsid w:val="00014BEF"/>
    <w:rsid w:val="000172C4"/>
    <w:rsid w:val="00022E4A"/>
    <w:rsid w:val="000449E4"/>
    <w:rsid w:val="00045D1A"/>
    <w:rsid w:val="00053FE3"/>
    <w:rsid w:val="00055E3E"/>
    <w:rsid w:val="00056FBF"/>
    <w:rsid w:val="00065A83"/>
    <w:rsid w:val="00070832"/>
    <w:rsid w:val="00073124"/>
    <w:rsid w:val="0008011F"/>
    <w:rsid w:val="00085590"/>
    <w:rsid w:val="00085777"/>
    <w:rsid w:val="00093FFE"/>
    <w:rsid w:val="000A24D2"/>
    <w:rsid w:val="000A6394"/>
    <w:rsid w:val="000B2217"/>
    <w:rsid w:val="000B261D"/>
    <w:rsid w:val="000B7FED"/>
    <w:rsid w:val="000C038A"/>
    <w:rsid w:val="000C34ED"/>
    <w:rsid w:val="000C468F"/>
    <w:rsid w:val="000C6598"/>
    <w:rsid w:val="000C6E5A"/>
    <w:rsid w:val="000D44B3"/>
    <w:rsid w:val="000E00B0"/>
    <w:rsid w:val="000F0ADB"/>
    <w:rsid w:val="000F2C1A"/>
    <w:rsid w:val="000F4C88"/>
    <w:rsid w:val="000F53B6"/>
    <w:rsid w:val="001069B7"/>
    <w:rsid w:val="00113A53"/>
    <w:rsid w:val="00120494"/>
    <w:rsid w:val="0013002B"/>
    <w:rsid w:val="00145D43"/>
    <w:rsid w:val="00146A81"/>
    <w:rsid w:val="00161AC2"/>
    <w:rsid w:val="001701E7"/>
    <w:rsid w:val="00171B51"/>
    <w:rsid w:val="001851F4"/>
    <w:rsid w:val="00192C46"/>
    <w:rsid w:val="0019788A"/>
    <w:rsid w:val="00197A19"/>
    <w:rsid w:val="00197DCE"/>
    <w:rsid w:val="001A08B3"/>
    <w:rsid w:val="001A7B60"/>
    <w:rsid w:val="001A7FB3"/>
    <w:rsid w:val="001B1FA6"/>
    <w:rsid w:val="001B2A3C"/>
    <w:rsid w:val="001B52F0"/>
    <w:rsid w:val="001B7A65"/>
    <w:rsid w:val="001C0A82"/>
    <w:rsid w:val="001E2E82"/>
    <w:rsid w:val="001E41F3"/>
    <w:rsid w:val="001E589F"/>
    <w:rsid w:val="001F1B93"/>
    <w:rsid w:val="001F4FA4"/>
    <w:rsid w:val="00201551"/>
    <w:rsid w:val="00203BEB"/>
    <w:rsid w:val="00214B84"/>
    <w:rsid w:val="00220DFD"/>
    <w:rsid w:val="0022367D"/>
    <w:rsid w:val="00237BA9"/>
    <w:rsid w:val="00240A31"/>
    <w:rsid w:val="00240B9D"/>
    <w:rsid w:val="00243CCA"/>
    <w:rsid w:val="0026004D"/>
    <w:rsid w:val="002640DD"/>
    <w:rsid w:val="002643CB"/>
    <w:rsid w:val="002707EE"/>
    <w:rsid w:val="00275D12"/>
    <w:rsid w:val="00282F66"/>
    <w:rsid w:val="00284FEB"/>
    <w:rsid w:val="00285CAC"/>
    <w:rsid w:val="002860C4"/>
    <w:rsid w:val="00296D5B"/>
    <w:rsid w:val="002A1997"/>
    <w:rsid w:val="002B365F"/>
    <w:rsid w:val="002B5741"/>
    <w:rsid w:val="002E472E"/>
    <w:rsid w:val="002F0655"/>
    <w:rsid w:val="002F4EEC"/>
    <w:rsid w:val="002F53BF"/>
    <w:rsid w:val="003015EF"/>
    <w:rsid w:val="0030196F"/>
    <w:rsid w:val="00305409"/>
    <w:rsid w:val="0030723D"/>
    <w:rsid w:val="0032270F"/>
    <w:rsid w:val="003275D6"/>
    <w:rsid w:val="00331DC9"/>
    <w:rsid w:val="003379EB"/>
    <w:rsid w:val="00343F82"/>
    <w:rsid w:val="00350337"/>
    <w:rsid w:val="003520E1"/>
    <w:rsid w:val="0035397A"/>
    <w:rsid w:val="00357E3D"/>
    <w:rsid w:val="003609EF"/>
    <w:rsid w:val="0036231A"/>
    <w:rsid w:val="003641A0"/>
    <w:rsid w:val="00364E94"/>
    <w:rsid w:val="0036698A"/>
    <w:rsid w:val="00366D89"/>
    <w:rsid w:val="0037048B"/>
    <w:rsid w:val="00374DD4"/>
    <w:rsid w:val="0038505C"/>
    <w:rsid w:val="00394BB8"/>
    <w:rsid w:val="00395A96"/>
    <w:rsid w:val="00396C14"/>
    <w:rsid w:val="003A40BE"/>
    <w:rsid w:val="003B3EFA"/>
    <w:rsid w:val="003C2007"/>
    <w:rsid w:val="003C30FF"/>
    <w:rsid w:val="003C7169"/>
    <w:rsid w:val="003D0BF1"/>
    <w:rsid w:val="003D4FEF"/>
    <w:rsid w:val="003E1A36"/>
    <w:rsid w:val="003E1C5D"/>
    <w:rsid w:val="003F0D3A"/>
    <w:rsid w:val="003F1AB8"/>
    <w:rsid w:val="003F443A"/>
    <w:rsid w:val="003F7A81"/>
    <w:rsid w:val="00402479"/>
    <w:rsid w:val="00403B18"/>
    <w:rsid w:val="00403B59"/>
    <w:rsid w:val="00410371"/>
    <w:rsid w:val="00415A22"/>
    <w:rsid w:val="004201FA"/>
    <w:rsid w:val="004242F1"/>
    <w:rsid w:val="00424681"/>
    <w:rsid w:val="004275C4"/>
    <w:rsid w:val="00427B58"/>
    <w:rsid w:val="00430A29"/>
    <w:rsid w:val="00442734"/>
    <w:rsid w:val="00452461"/>
    <w:rsid w:val="00453EB4"/>
    <w:rsid w:val="00457A34"/>
    <w:rsid w:val="00463D3C"/>
    <w:rsid w:val="00464E83"/>
    <w:rsid w:val="0048626D"/>
    <w:rsid w:val="004929E2"/>
    <w:rsid w:val="00493634"/>
    <w:rsid w:val="00497556"/>
    <w:rsid w:val="004A309F"/>
    <w:rsid w:val="004B1DE7"/>
    <w:rsid w:val="004B73F0"/>
    <w:rsid w:val="004B75B7"/>
    <w:rsid w:val="004C266B"/>
    <w:rsid w:val="004E14B5"/>
    <w:rsid w:val="004E5681"/>
    <w:rsid w:val="004F0864"/>
    <w:rsid w:val="004F6046"/>
    <w:rsid w:val="00510CCD"/>
    <w:rsid w:val="005141D9"/>
    <w:rsid w:val="0051580D"/>
    <w:rsid w:val="0051674B"/>
    <w:rsid w:val="00523DEF"/>
    <w:rsid w:val="00535275"/>
    <w:rsid w:val="00543FDE"/>
    <w:rsid w:val="00547111"/>
    <w:rsid w:val="00550893"/>
    <w:rsid w:val="005548A6"/>
    <w:rsid w:val="00562701"/>
    <w:rsid w:val="00566AD4"/>
    <w:rsid w:val="005706B9"/>
    <w:rsid w:val="005735BD"/>
    <w:rsid w:val="005752B6"/>
    <w:rsid w:val="00577B79"/>
    <w:rsid w:val="00592D74"/>
    <w:rsid w:val="00595164"/>
    <w:rsid w:val="005A6CD0"/>
    <w:rsid w:val="005B2137"/>
    <w:rsid w:val="005B2A8F"/>
    <w:rsid w:val="005B412D"/>
    <w:rsid w:val="005B706D"/>
    <w:rsid w:val="005B7720"/>
    <w:rsid w:val="005C5A04"/>
    <w:rsid w:val="005E2C44"/>
    <w:rsid w:val="005F1734"/>
    <w:rsid w:val="005F2562"/>
    <w:rsid w:val="005F287B"/>
    <w:rsid w:val="005F3F90"/>
    <w:rsid w:val="005F5596"/>
    <w:rsid w:val="006204A9"/>
    <w:rsid w:val="00621188"/>
    <w:rsid w:val="006257ED"/>
    <w:rsid w:val="00627C44"/>
    <w:rsid w:val="00627D53"/>
    <w:rsid w:val="00637925"/>
    <w:rsid w:val="006451BF"/>
    <w:rsid w:val="006531DE"/>
    <w:rsid w:val="006536BC"/>
    <w:rsid w:val="00653DE4"/>
    <w:rsid w:val="00665C47"/>
    <w:rsid w:val="00666AC0"/>
    <w:rsid w:val="00674D00"/>
    <w:rsid w:val="00686F7F"/>
    <w:rsid w:val="006953F4"/>
    <w:rsid w:val="00695808"/>
    <w:rsid w:val="006A2B4B"/>
    <w:rsid w:val="006B46FB"/>
    <w:rsid w:val="006C0B5B"/>
    <w:rsid w:val="006C1723"/>
    <w:rsid w:val="006C2FAE"/>
    <w:rsid w:val="006D754C"/>
    <w:rsid w:val="006E21FB"/>
    <w:rsid w:val="006E23B9"/>
    <w:rsid w:val="006E248E"/>
    <w:rsid w:val="006F6261"/>
    <w:rsid w:val="00700988"/>
    <w:rsid w:val="00711802"/>
    <w:rsid w:val="00712B1E"/>
    <w:rsid w:val="0071370F"/>
    <w:rsid w:val="00727A7F"/>
    <w:rsid w:val="00731091"/>
    <w:rsid w:val="00733210"/>
    <w:rsid w:val="007352AB"/>
    <w:rsid w:val="00735938"/>
    <w:rsid w:val="00752923"/>
    <w:rsid w:val="00757001"/>
    <w:rsid w:val="007711DD"/>
    <w:rsid w:val="00781B3F"/>
    <w:rsid w:val="00782E4E"/>
    <w:rsid w:val="00785709"/>
    <w:rsid w:val="00792342"/>
    <w:rsid w:val="00792A4A"/>
    <w:rsid w:val="00795199"/>
    <w:rsid w:val="007956EB"/>
    <w:rsid w:val="00795A47"/>
    <w:rsid w:val="007977A8"/>
    <w:rsid w:val="007A1C81"/>
    <w:rsid w:val="007A6EF5"/>
    <w:rsid w:val="007B05EF"/>
    <w:rsid w:val="007B18B5"/>
    <w:rsid w:val="007B4A74"/>
    <w:rsid w:val="007B512A"/>
    <w:rsid w:val="007C1003"/>
    <w:rsid w:val="007C2097"/>
    <w:rsid w:val="007C3835"/>
    <w:rsid w:val="007C4323"/>
    <w:rsid w:val="007C51C3"/>
    <w:rsid w:val="007C72B8"/>
    <w:rsid w:val="007D05FF"/>
    <w:rsid w:val="007D6A07"/>
    <w:rsid w:val="007E5813"/>
    <w:rsid w:val="007F7259"/>
    <w:rsid w:val="0080019F"/>
    <w:rsid w:val="0080304E"/>
    <w:rsid w:val="008040A8"/>
    <w:rsid w:val="0080682C"/>
    <w:rsid w:val="00810C68"/>
    <w:rsid w:val="00826305"/>
    <w:rsid w:val="008279FA"/>
    <w:rsid w:val="0084046A"/>
    <w:rsid w:val="00845EB5"/>
    <w:rsid w:val="00850E9B"/>
    <w:rsid w:val="008517BF"/>
    <w:rsid w:val="00852112"/>
    <w:rsid w:val="00855DEC"/>
    <w:rsid w:val="008626E7"/>
    <w:rsid w:val="00864C95"/>
    <w:rsid w:val="00864FF8"/>
    <w:rsid w:val="00870EE7"/>
    <w:rsid w:val="00872E99"/>
    <w:rsid w:val="0088107F"/>
    <w:rsid w:val="008863B9"/>
    <w:rsid w:val="00886CAB"/>
    <w:rsid w:val="00891023"/>
    <w:rsid w:val="0089219A"/>
    <w:rsid w:val="008A3671"/>
    <w:rsid w:val="008A45A6"/>
    <w:rsid w:val="008A63A1"/>
    <w:rsid w:val="008B13B2"/>
    <w:rsid w:val="008B17AB"/>
    <w:rsid w:val="008C3231"/>
    <w:rsid w:val="008D1772"/>
    <w:rsid w:val="008D1FE8"/>
    <w:rsid w:val="008D2489"/>
    <w:rsid w:val="008D3CCC"/>
    <w:rsid w:val="008E1303"/>
    <w:rsid w:val="008E65D3"/>
    <w:rsid w:val="008F1683"/>
    <w:rsid w:val="008F2002"/>
    <w:rsid w:val="008F3789"/>
    <w:rsid w:val="008F567E"/>
    <w:rsid w:val="008F686C"/>
    <w:rsid w:val="008F761C"/>
    <w:rsid w:val="00901053"/>
    <w:rsid w:val="00911288"/>
    <w:rsid w:val="009148DE"/>
    <w:rsid w:val="00915275"/>
    <w:rsid w:val="00925882"/>
    <w:rsid w:val="0092664F"/>
    <w:rsid w:val="009303EA"/>
    <w:rsid w:val="00932A25"/>
    <w:rsid w:val="00933D2F"/>
    <w:rsid w:val="0093513E"/>
    <w:rsid w:val="00941E30"/>
    <w:rsid w:val="00954682"/>
    <w:rsid w:val="00974013"/>
    <w:rsid w:val="009777D9"/>
    <w:rsid w:val="00991B88"/>
    <w:rsid w:val="00992094"/>
    <w:rsid w:val="00993DFF"/>
    <w:rsid w:val="009A5753"/>
    <w:rsid w:val="009A579D"/>
    <w:rsid w:val="009D1659"/>
    <w:rsid w:val="009D3D37"/>
    <w:rsid w:val="009D513D"/>
    <w:rsid w:val="009D5F24"/>
    <w:rsid w:val="009E3297"/>
    <w:rsid w:val="009F0A0E"/>
    <w:rsid w:val="009F5A84"/>
    <w:rsid w:val="009F734F"/>
    <w:rsid w:val="009F74B7"/>
    <w:rsid w:val="009F7DF7"/>
    <w:rsid w:val="00A01EB1"/>
    <w:rsid w:val="00A11219"/>
    <w:rsid w:val="00A1214C"/>
    <w:rsid w:val="00A1386C"/>
    <w:rsid w:val="00A14681"/>
    <w:rsid w:val="00A20954"/>
    <w:rsid w:val="00A21447"/>
    <w:rsid w:val="00A246B6"/>
    <w:rsid w:val="00A266B5"/>
    <w:rsid w:val="00A27E56"/>
    <w:rsid w:val="00A4129A"/>
    <w:rsid w:val="00A444CF"/>
    <w:rsid w:val="00A445C2"/>
    <w:rsid w:val="00A44F83"/>
    <w:rsid w:val="00A47E70"/>
    <w:rsid w:val="00A50CF0"/>
    <w:rsid w:val="00A62B3C"/>
    <w:rsid w:val="00A7671C"/>
    <w:rsid w:val="00A7712C"/>
    <w:rsid w:val="00A81D66"/>
    <w:rsid w:val="00A8213E"/>
    <w:rsid w:val="00A837C5"/>
    <w:rsid w:val="00A906D9"/>
    <w:rsid w:val="00A96E1D"/>
    <w:rsid w:val="00A97297"/>
    <w:rsid w:val="00AA1731"/>
    <w:rsid w:val="00AA1D92"/>
    <w:rsid w:val="00AA2CBC"/>
    <w:rsid w:val="00AA76EA"/>
    <w:rsid w:val="00AB3B6D"/>
    <w:rsid w:val="00AB7299"/>
    <w:rsid w:val="00AC387D"/>
    <w:rsid w:val="00AC5820"/>
    <w:rsid w:val="00AD0EF5"/>
    <w:rsid w:val="00AD1CD8"/>
    <w:rsid w:val="00AD4DD1"/>
    <w:rsid w:val="00AD55E9"/>
    <w:rsid w:val="00AD72FA"/>
    <w:rsid w:val="00AE44AD"/>
    <w:rsid w:val="00AE561F"/>
    <w:rsid w:val="00AE6CE1"/>
    <w:rsid w:val="00AE7E78"/>
    <w:rsid w:val="00AF0150"/>
    <w:rsid w:val="00AF2A6D"/>
    <w:rsid w:val="00AF2C3D"/>
    <w:rsid w:val="00B03560"/>
    <w:rsid w:val="00B22745"/>
    <w:rsid w:val="00B258BB"/>
    <w:rsid w:val="00B26B26"/>
    <w:rsid w:val="00B37D54"/>
    <w:rsid w:val="00B422C2"/>
    <w:rsid w:val="00B42D76"/>
    <w:rsid w:val="00B43090"/>
    <w:rsid w:val="00B43AD1"/>
    <w:rsid w:val="00B46FDC"/>
    <w:rsid w:val="00B50C9F"/>
    <w:rsid w:val="00B642C2"/>
    <w:rsid w:val="00B66980"/>
    <w:rsid w:val="00B67471"/>
    <w:rsid w:val="00B67B97"/>
    <w:rsid w:val="00B70697"/>
    <w:rsid w:val="00B73999"/>
    <w:rsid w:val="00B74D93"/>
    <w:rsid w:val="00B76866"/>
    <w:rsid w:val="00B853F1"/>
    <w:rsid w:val="00B87964"/>
    <w:rsid w:val="00B968C8"/>
    <w:rsid w:val="00BA3EC5"/>
    <w:rsid w:val="00BA51D9"/>
    <w:rsid w:val="00BA57D1"/>
    <w:rsid w:val="00BB0FE9"/>
    <w:rsid w:val="00BB5DFC"/>
    <w:rsid w:val="00BC3079"/>
    <w:rsid w:val="00BC43E0"/>
    <w:rsid w:val="00BD279D"/>
    <w:rsid w:val="00BD4482"/>
    <w:rsid w:val="00BD61BD"/>
    <w:rsid w:val="00BD662F"/>
    <w:rsid w:val="00BD67F0"/>
    <w:rsid w:val="00BD6BB8"/>
    <w:rsid w:val="00BD7EEF"/>
    <w:rsid w:val="00BE1F92"/>
    <w:rsid w:val="00BE305F"/>
    <w:rsid w:val="00BE64C3"/>
    <w:rsid w:val="00BF63E7"/>
    <w:rsid w:val="00C007E7"/>
    <w:rsid w:val="00C05446"/>
    <w:rsid w:val="00C07202"/>
    <w:rsid w:val="00C07CF3"/>
    <w:rsid w:val="00C220DA"/>
    <w:rsid w:val="00C23679"/>
    <w:rsid w:val="00C2491F"/>
    <w:rsid w:val="00C310C3"/>
    <w:rsid w:val="00C3298C"/>
    <w:rsid w:val="00C4213E"/>
    <w:rsid w:val="00C42393"/>
    <w:rsid w:val="00C4302F"/>
    <w:rsid w:val="00C456B9"/>
    <w:rsid w:val="00C56BB9"/>
    <w:rsid w:val="00C61C64"/>
    <w:rsid w:val="00C627B8"/>
    <w:rsid w:val="00C66BA2"/>
    <w:rsid w:val="00C81886"/>
    <w:rsid w:val="00C84926"/>
    <w:rsid w:val="00C870F6"/>
    <w:rsid w:val="00C92B8E"/>
    <w:rsid w:val="00C94723"/>
    <w:rsid w:val="00C94BA1"/>
    <w:rsid w:val="00C95985"/>
    <w:rsid w:val="00C979B8"/>
    <w:rsid w:val="00CA0E7C"/>
    <w:rsid w:val="00CA49E8"/>
    <w:rsid w:val="00CB706B"/>
    <w:rsid w:val="00CC2EAF"/>
    <w:rsid w:val="00CC5026"/>
    <w:rsid w:val="00CC6400"/>
    <w:rsid w:val="00CC68D0"/>
    <w:rsid w:val="00CD61B0"/>
    <w:rsid w:val="00CD7E85"/>
    <w:rsid w:val="00CE183A"/>
    <w:rsid w:val="00CE77BE"/>
    <w:rsid w:val="00CF3B76"/>
    <w:rsid w:val="00CF6B6B"/>
    <w:rsid w:val="00D023B8"/>
    <w:rsid w:val="00D031AB"/>
    <w:rsid w:val="00D03F9A"/>
    <w:rsid w:val="00D058B8"/>
    <w:rsid w:val="00D06D51"/>
    <w:rsid w:val="00D07EDE"/>
    <w:rsid w:val="00D23451"/>
    <w:rsid w:val="00D23A10"/>
    <w:rsid w:val="00D24991"/>
    <w:rsid w:val="00D24C3E"/>
    <w:rsid w:val="00D27237"/>
    <w:rsid w:val="00D32FB1"/>
    <w:rsid w:val="00D45D49"/>
    <w:rsid w:val="00D50255"/>
    <w:rsid w:val="00D54AD0"/>
    <w:rsid w:val="00D620C3"/>
    <w:rsid w:val="00D646C5"/>
    <w:rsid w:val="00D66520"/>
    <w:rsid w:val="00D67D8C"/>
    <w:rsid w:val="00D721C7"/>
    <w:rsid w:val="00D74482"/>
    <w:rsid w:val="00D80C49"/>
    <w:rsid w:val="00D81C20"/>
    <w:rsid w:val="00D82DF6"/>
    <w:rsid w:val="00D84AE9"/>
    <w:rsid w:val="00D84C98"/>
    <w:rsid w:val="00D86FA9"/>
    <w:rsid w:val="00D93E9D"/>
    <w:rsid w:val="00DA09C8"/>
    <w:rsid w:val="00DA4C1C"/>
    <w:rsid w:val="00DA753F"/>
    <w:rsid w:val="00DB21F0"/>
    <w:rsid w:val="00DB6FFB"/>
    <w:rsid w:val="00DC4918"/>
    <w:rsid w:val="00DC646A"/>
    <w:rsid w:val="00DD2BCB"/>
    <w:rsid w:val="00DD4027"/>
    <w:rsid w:val="00DE2F88"/>
    <w:rsid w:val="00DE34CF"/>
    <w:rsid w:val="00DE591F"/>
    <w:rsid w:val="00DE61F8"/>
    <w:rsid w:val="00DF2179"/>
    <w:rsid w:val="00DF3A82"/>
    <w:rsid w:val="00E0019B"/>
    <w:rsid w:val="00E13F3D"/>
    <w:rsid w:val="00E26465"/>
    <w:rsid w:val="00E316B9"/>
    <w:rsid w:val="00E34898"/>
    <w:rsid w:val="00E367C8"/>
    <w:rsid w:val="00E41C03"/>
    <w:rsid w:val="00E44F64"/>
    <w:rsid w:val="00E501DA"/>
    <w:rsid w:val="00E61805"/>
    <w:rsid w:val="00E76D26"/>
    <w:rsid w:val="00E95965"/>
    <w:rsid w:val="00EA46AE"/>
    <w:rsid w:val="00EA4706"/>
    <w:rsid w:val="00EB09B7"/>
    <w:rsid w:val="00EB6792"/>
    <w:rsid w:val="00EC6F56"/>
    <w:rsid w:val="00EC6F9A"/>
    <w:rsid w:val="00EC7413"/>
    <w:rsid w:val="00EE7D7C"/>
    <w:rsid w:val="00EF25E8"/>
    <w:rsid w:val="00EF28EE"/>
    <w:rsid w:val="00EF6A2F"/>
    <w:rsid w:val="00F04AD4"/>
    <w:rsid w:val="00F07941"/>
    <w:rsid w:val="00F10CD8"/>
    <w:rsid w:val="00F114FD"/>
    <w:rsid w:val="00F16ADA"/>
    <w:rsid w:val="00F1773D"/>
    <w:rsid w:val="00F257ED"/>
    <w:rsid w:val="00F25D98"/>
    <w:rsid w:val="00F27D8B"/>
    <w:rsid w:val="00F300FB"/>
    <w:rsid w:val="00F35C52"/>
    <w:rsid w:val="00F4715A"/>
    <w:rsid w:val="00F47924"/>
    <w:rsid w:val="00F50430"/>
    <w:rsid w:val="00F54A04"/>
    <w:rsid w:val="00F55BA8"/>
    <w:rsid w:val="00F55CDC"/>
    <w:rsid w:val="00F72112"/>
    <w:rsid w:val="00F74D94"/>
    <w:rsid w:val="00F82A0F"/>
    <w:rsid w:val="00F8345C"/>
    <w:rsid w:val="00F8540A"/>
    <w:rsid w:val="00F85FBA"/>
    <w:rsid w:val="00F87022"/>
    <w:rsid w:val="00F94F6B"/>
    <w:rsid w:val="00FA185F"/>
    <w:rsid w:val="00FA1D59"/>
    <w:rsid w:val="00FA7426"/>
    <w:rsid w:val="00FB6386"/>
    <w:rsid w:val="00FC1775"/>
    <w:rsid w:val="00FC62C8"/>
    <w:rsid w:val="00FC7EA7"/>
    <w:rsid w:val="00FD0AF3"/>
    <w:rsid w:val="00FD1E2F"/>
    <w:rsid w:val="00FE29BE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51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451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451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7E5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F28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2C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94B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7EE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96E1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752B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0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D9253-3567-4BC8-B8CF-AB8FA8EC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991</Words>
  <Characters>5654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hw_user</cp:lastModifiedBy>
  <cp:revision>3</cp:revision>
  <cp:lastPrinted>1899-12-31T23:00:00Z</cp:lastPrinted>
  <dcterms:created xsi:type="dcterms:W3CDTF">2023-11-01T10:16:00Z</dcterms:created>
  <dcterms:modified xsi:type="dcterms:W3CDTF">2023-11-01T10:22:00Z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(3)S0ad9ppNNqfAHkYa1gM83kwO6yAYpUJk+mG+fsapEWl4Kq8p6gQUtir9H23loD1wciTHDENE
SFdCpYM7SlOjKLHGSCH3iLOpHVvL0lM7j36zwdy2GIN9Z6p5GIUkb7JNWcbYuxGU5kq+2qjr
JiC0BwoVXnEkIGtNuGHDbkYgk/XVq95iSYquTJMjCA5tQVM+1xcxUYC+Nn++tymWtGlW58RR
E8MzN98mFNOoZl4GdF</vt:lpwstr>
  </property>
  <property fmtid="{D5CDD505-2E9C-101B-9397-08002B2CF9AE}" pid="22" name="_2015_ms_pID_7253431">
    <vt:lpwstr>hqSMDKqzdkngIIw1vLlp/whGpzZWo1SHFarXCQnC6H6cq/wyOz2xAz
GOtFjLIAyz+mlu/ByD6Ngo7u/FIQsjR/bG7A5SzhhNtEni8N035nU7vmpRqR1MNYoWZUDcDU
VnygxRPtUlsyDQh5POGzS1o1I2FZKNeBqdQoPwVD/jPi98+wmiQ4AElhrDZA+XZplsb2CC6g
4gvAqR0LqLMD5fYeMcxL57K080FBlskfSDxq</vt:lpwstr>
  </property>
  <property fmtid="{D5CDD505-2E9C-101B-9397-08002B2CF9AE}" pid="23" name="_2015_ms_pID_7253432">
    <vt:lpwstr>R5D04XkSFcHikapCK7IRY0g=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1698041747</vt:lpwstr>
  </property>
</Properties>
</file>